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800"/>
        </w:tabs>
        <w:spacing w:after="60"/>
        <w:ind w:left="1985" w:hanging="1985"/>
        <w:rPr>
          <w:rFonts w:ascii="Arial" w:hAnsi="Arial" w:cs="Arial"/>
          <w:b/>
          <w:bCs/>
          <w:sz w:val="24"/>
          <w:lang w:val="en-US" w:eastAsia="zh-CN"/>
        </w:rPr>
      </w:pPr>
      <w:bookmarkStart w:id="0" w:name="_Hlk60837667"/>
      <w:bookmarkStart w:id="1" w:name="_Hlk94515710"/>
      <w:r>
        <w:rPr>
          <w:rFonts w:ascii="Arial" w:hAnsi="Arial" w:cs="Arial"/>
          <w:b/>
          <w:bCs/>
          <w:sz w:val="24"/>
        </w:rPr>
        <w:t>3GPP TSG-RAN3 Meeting #117bis-e</w:t>
      </w:r>
      <w:r>
        <w:rPr>
          <w:rFonts w:ascii="Arial" w:hAnsi="Arial" w:cs="Arial"/>
          <w:b/>
          <w:bCs/>
          <w:sz w:val="24"/>
        </w:rPr>
        <w:tab/>
      </w:r>
      <w:r>
        <w:rPr>
          <w:rFonts w:hint="eastAsia" w:ascii="Arial" w:hAnsi="Arial" w:cs="Arial"/>
          <w:b/>
          <w:bCs/>
          <w:sz w:val="24"/>
        </w:rPr>
        <w:t>R3-22</w:t>
      </w:r>
      <w:r>
        <w:rPr>
          <w:rFonts w:hint="eastAsia" w:ascii="Arial" w:hAnsi="Arial" w:cs="Arial"/>
          <w:b/>
          <w:bCs/>
          <w:sz w:val="24"/>
          <w:lang w:val="en-US" w:eastAsia="zh-CN"/>
        </w:rPr>
        <w:t>6032</w:t>
      </w:r>
    </w:p>
    <w:p>
      <w:pPr>
        <w:pBdr>
          <w:bottom w:val="single" w:color="auto" w:sz="12" w:space="1"/>
        </w:pBdr>
        <w:rPr>
          <w:rFonts w:ascii="Arial" w:hAnsi="Arial" w:cs="Arial"/>
          <w:b/>
          <w:sz w:val="24"/>
        </w:rPr>
      </w:pPr>
      <w:r>
        <w:rPr>
          <w:rFonts w:ascii="Arial" w:hAnsi="Arial" w:cs="Arial"/>
          <w:b/>
          <w:sz w:val="24"/>
        </w:rPr>
        <w:t>Electronic meeting, 10</w:t>
      </w:r>
      <w:r>
        <w:rPr>
          <w:rFonts w:ascii="Arial" w:hAnsi="Arial"/>
          <w:b/>
          <w:sz w:val="24"/>
          <w:vertAlign w:val="superscript"/>
        </w:rPr>
        <w:t>th</w:t>
      </w:r>
      <w:r>
        <w:rPr>
          <w:rFonts w:ascii="Arial" w:hAnsi="Arial" w:cs="Arial"/>
          <w:b/>
          <w:sz w:val="24"/>
        </w:rPr>
        <w:t xml:space="preserve"> - 18</w:t>
      </w:r>
      <w:r>
        <w:rPr>
          <w:rFonts w:ascii="Arial" w:hAnsi="Arial"/>
          <w:b/>
          <w:sz w:val="24"/>
          <w:vertAlign w:val="superscript"/>
        </w:rPr>
        <w:t>th</w:t>
      </w:r>
      <w:r>
        <w:rPr>
          <w:rFonts w:ascii="Arial" w:hAnsi="Arial" w:cs="Arial"/>
          <w:b/>
          <w:sz w:val="24"/>
        </w:rPr>
        <w:t xml:space="preserve"> October 2022</w:t>
      </w:r>
    </w:p>
    <w:bookmarkEnd w:id="0"/>
    <w:bookmarkEnd w:id="1"/>
    <w:p>
      <w:pPr>
        <w:rPr>
          <w:rFonts w:ascii="Arial" w:hAnsi="Arial" w:cs="Arial"/>
        </w:rPr>
      </w:pP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Title:</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 xml:space="preserve">Reply </w:t>
      </w:r>
      <w:r>
        <w:rPr>
          <w:rFonts w:ascii="Arial" w:hAnsi="Arial" w:eastAsia="Times New Roman" w:cs="Arial"/>
          <w:b/>
          <w:sz w:val="22"/>
          <w:szCs w:val="22"/>
          <w:lang w:eastAsia="en-GB"/>
        </w:rPr>
        <w:t>LS on RAN dependency of FS_eNS_Ph3</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Response to:</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R3-225320/S2-2207435</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Release:</w:t>
      </w:r>
      <w:r>
        <w:rPr>
          <w:rFonts w:ascii="Arial" w:hAnsi="Arial" w:eastAsia="Times New Roman" w:cs="Arial"/>
          <w:b/>
          <w:sz w:val="22"/>
          <w:szCs w:val="22"/>
          <w:lang w:eastAsia="en-GB"/>
        </w:rPr>
        <w:tab/>
      </w:r>
      <w:r>
        <w:rPr>
          <w:rFonts w:ascii="Arial" w:hAnsi="Arial" w:eastAsia="Times New Roman" w:cs="Arial"/>
          <w:b/>
          <w:sz w:val="22"/>
          <w:szCs w:val="22"/>
          <w:lang w:eastAsia="en-GB"/>
        </w:rPr>
        <w:t>Rel-18</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Work Item:</w:t>
      </w:r>
      <w:r>
        <w:rPr>
          <w:rFonts w:ascii="Arial" w:hAnsi="Arial" w:eastAsia="Times New Roman" w:cs="Arial"/>
          <w:b/>
          <w:sz w:val="22"/>
          <w:szCs w:val="22"/>
          <w:lang w:eastAsia="en-GB"/>
        </w:rPr>
        <w:tab/>
      </w:r>
      <w:r>
        <w:rPr>
          <w:rFonts w:ascii="Arial" w:hAnsi="Arial" w:eastAsia="Times New Roman" w:cs="Arial"/>
          <w:b/>
          <w:sz w:val="22"/>
          <w:szCs w:val="22"/>
          <w:lang w:eastAsia="en-GB"/>
        </w:rPr>
        <w:t>FS_e</w:t>
      </w:r>
      <w:r>
        <w:rPr>
          <w:rFonts w:ascii="Arial" w:hAnsi="Arial" w:cs="Arial"/>
          <w:b/>
          <w:bCs/>
          <w:sz w:val="22"/>
          <w:szCs w:val="22"/>
        </w:rPr>
        <w:t>NS_Ph3</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Source:</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RAN3</w:t>
      </w:r>
    </w:p>
    <w:p>
      <w:pPr>
        <w:overflowPunct w:val="0"/>
        <w:autoSpaceDE w:val="0"/>
        <w:autoSpaceDN w:val="0"/>
        <w:adjustRightInd w:val="0"/>
        <w:spacing w:after="60"/>
        <w:ind w:left="1985" w:hanging="1985"/>
        <w:textAlignment w:val="baseline"/>
        <w:rPr>
          <w:rFonts w:ascii="Arial" w:hAnsi="Arial" w:eastAsia="Times New Roman" w:cs="Arial"/>
          <w:b/>
          <w:sz w:val="22"/>
          <w:szCs w:val="22"/>
          <w:lang w:eastAsia="en-GB"/>
        </w:rPr>
      </w:pPr>
      <w:r>
        <w:rPr>
          <w:rFonts w:ascii="Arial" w:hAnsi="Arial" w:eastAsia="Times New Roman" w:cs="Arial"/>
          <w:b/>
          <w:sz w:val="22"/>
          <w:szCs w:val="22"/>
          <w:lang w:eastAsia="en-GB"/>
        </w:rPr>
        <w:t>To:</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SA2</w:t>
      </w:r>
    </w:p>
    <w:p>
      <w:pPr>
        <w:overflowPunct w:val="0"/>
        <w:autoSpaceDE w:val="0"/>
        <w:autoSpaceDN w:val="0"/>
        <w:adjustRightInd w:val="0"/>
        <w:spacing w:after="60"/>
        <w:ind w:left="1985" w:hanging="1985"/>
        <w:textAlignment w:val="baseline"/>
        <w:rPr>
          <w:rFonts w:ascii="Arial" w:hAnsi="Arial" w:eastAsia="宋体" w:cs="Arial"/>
          <w:b/>
          <w:sz w:val="22"/>
          <w:szCs w:val="22"/>
          <w:lang w:val="en-US" w:eastAsia="zh-CN"/>
        </w:rPr>
      </w:pPr>
      <w:r>
        <w:rPr>
          <w:rFonts w:ascii="Arial" w:hAnsi="Arial" w:eastAsia="Times New Roman" w:cs="Arial"/>
          <w:b/>
          <w:sz w:val="22"/>
          <w:szCs w:val="22"/>
          <w:lang w:eastAsia="en-GB"/>
        </w:rPr>
        <w:t>Cc:</w:t>
      </w:r>
      <w:r>
        <w:rPr>
          <w:rFonts w:ascii="Arial" w:hAnsi="Arial" w:eastAsia="Times New Roman" w:cs="Arial"/>
          <w:b/>
          <w:sz w:val="22"/>
          <w:szCs w:val="22"/>
          <w:lang w:eastAsia="en-GB"/>
        </w:rPr>
        <w:tab/>
      </w:r>
      <w:r>
        <w:rPr>
          <w:rFonts w:hint="eastAsia" w:ascii="Arial" w:hAnsi="Arial" w:eastAsia="宋体" w:cs="Arial"/>
          <w:b/>
          <w:sz w:val="22"/>
          <w:szCs w:val="22"/>
          <w:lang w:val="en-US" w:eastAsia="zh-CN"/>
        </w:rPr>
        <w:t>RAN2</w:t>
      </w:r>
    </w:p>
    <w:p>
      <w:pPr>
        <w:spacing w:after="60"/>
        <w:ind w:left="1985" w:hanging="1985"/>
        <w:rPr>
          <w:rFonts w:ascii="Arial" w:hAnsi="Arial" w:cs="Arial"/>
          <w:bCs/>
        </w:rPr>
      </w:pPr>
    </w:p>
    <w:p>
      <w:pPr>
        <w:tabs>
          <w:tab w:val="left" w:pos="2268"/>
        </w:tabs>
        <w:rPr>
          <w:rFonts w:ascii="Arial" w:hAnsi="Arial" w:cs="Arial"/>
          <w:bCs/>
        </w:rPr>
      </w:pPr>
      <w:r>
        <w:rPr>
          <w:rFonts w:ascii="Arial" w:hAnsi="Arial" w:cs="Arial"/>
          <w:b/>
        </w:rPr>
        <w:t>Contact Person:</w:t>
      </w:r>
      <w:r>
        <w:rPr>
          <w:rFonts w:ascii="Arial" w:hAnsi="Arial" w:cs="Arial"/>
          <w:bCs/>
        </w:rPr>
        <w:tab/>
      </w:r>
    </w:p>
    <w:p>
      <w:pPr>
        <w:pStyle w:val="38"/>
        <w:tabs>
          <w:tab w:val="clear" w:pos="2268"/>
        </w:tabs>
        <w:rPr>
          <w:bCs/>
          <w:color w:val="000000" w:themeColor="text1"/>
          <w:lang w:val="de-DE"/>
          <w14:textFill>
            <w14:solidFill>
              <w14:schemeClr w14:val="tx1"/>
            </w14:solidFill>
          </w14:textFill>
        </w:rPr>
      </w:pPr>
      <w:r>
        <w:rPr>
          <w:lang w:val="de-DE"/>
        </w:rPr>
        <w:t>Name:</w:t>
      </w:r>
      <w:r>
        <w:rPr>
          <w:bCs/>
          <w:lang w:val="de-DE"/>
        </w:rPr>
        <w:tab/>
      </w:r>
      <w:r>
        <w:rPr>
          <w:rFonts w:hint="eastAsia"/>
          <w:bCs/>
          <w:lang w:val="en-US" w:eastAsia="zh-CN"/>
        </w:rPr>
        <w:t>Li Dapeng</w:t>
      </w:r>
    </w:p>
    <w:p>
      <w:pPr>
        <w:pStyle w:val="38"/>
        <w:tabs>
          <w:tab w:val="clear" w:pos="2268"/>
        </w:tabs>
        <w:rPr>
          <w:bCs/>
          <w:color w:val="0000FF"/>
          <w:lang w:val="de-DE"/>
        </w:rPr>
      </w:pPr>
      <w:r>
        <w:rPr>
          <w:color w:val="0000FF"/>
          <w:lang w:val="de-DE"/>
        </w:rPr>
        <w:t>E-mail Address:</w:t>
      </w:r>
      <w:r>
        <w:rPr>
          <w:bCs/>
          <w:color w:val="0000FF"/>
          <w:lang w:val="de-DE"/>
        </w:rPr>
        <w:tab/>
      </w:r>
      <w:r>
        <w:rPr>
          <w:rFonts w:hint="eastAsia"/>
          <w:bCs/>
          <w:color w:val="0000FF"/>
          <w:lang w:val="en-US" w:eastAsia="zh-CN"/>
        </w:rPr>
        <w:t>li.dapeng</w:t>
      </w:r>
      <w:r>
        <w:rPr>
          <w:bCs/>
          <w:color w:val="0000FF"/>
          <w:lang w:val="de-DE"/>
        </w:rPr>
        <w:t>@zte.com.cn</w:t>
      </w:r>
    </w:p>
    <w:p>
      <w:pPr>
        <w:spacing w:after="60"/>
        <w:ind w:left="1985" w:hanging="1985"/>
        <w:rPr>
          <w:rFonts w:ascii="Arial" w:hAnsi="Arial" w:cs="Arial"/>
          <w:b/>
          <w:lang w:val="de-DE"/>
        </w:rPr>
      </w:pP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3"/>
          <w:rFonts w:ascii="Arial" w:hAnsi="Arial" w:cs="Arial"/>
          <w:b/>
        </w:rPr>
        <w:t>mailto:3GPPLiaison@etsi.org</w:t>
      </w:r>
      <w:r>
        <w:rPr>
          <w:rStyle w:val="23"/>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17"/>
      </w:pPr>
      <w:r>
        <w:t>Attachments:</w:t>
      </w:r>
      <w:r>
        <w:tab/>
      </w:r>
      <w:r>
        <w:t>none</w:t>
      </w:r>
    </w:p>
    <w:p>
      <w:pPr>
        <w:pBdr>
          <w:bottom w:val="single" w:color="auto" w:sz="4" w:space="1"/>
        </w:pBdr>
        <w:rPr>
          <w:rFonts w:ascii="Arial" w:hAnsi="Arial" w:cs="Arial"/>
        </w:rPr>
      </w:pPr>
    </w:p>
    <w:p>
      <w:pPr>
        <w:rPr>
          <w:rFonts w:ascii="Arial" w:hAnsi="Arial" w:cs="Arial"/>
        </w:rPr>
      </w:pPr>
    </w:p>
    <w:p>
      <w:pPr>
        <w:spacing w:after="120"/>
        <w:rPr>
          <w:rFonts w:ascii="Arial" w:hAnsi="Arial" w:cs="Arial"/>
          <w:b/>
        </w:rPr>
      </w:pPr>
      <w:r>
        <w:rPr>
          <w:rFonts w:ascii="Arial" w:hAnsi="Arial" w:cs="Arial"/>
          <w:b/>
        </w:rPr>
        <w:t>1. Overall Description:</w:t>
      </w:r>
    </w:p>
    <w:p>
      <w:pPr>
        <w:rPr>
          <w:rFonts w:ascii="Arial" w:hAnsi="Arial" w:cs="Arial"/>
          <w:lang w:val="en-US" w:eastAsia="zh-CN"/>
        </w:rPr>
      </w:pPr>
      <w:r>
        <w:rPr>
          <w:rFonts w:hint="eastAsia" w:ascii="Arial" w:hAnsi="Arial" w:cs="Arial"/>
          <w:lang w:val="en-US" w:eastAsia="zh-CN"/>
        </w:rPr>
        <w:t>RAN3 thanks for SA2</w:t>
      </w:r>
      <w:r>
        <w:rPr>
          <w:rFonts w:ascii="Arial" w:hAnsi="Arial" w:cs="Arial"/>
          <w:lang w:val="en-US" w:eastAsia="zh-CN"/>
        </w:rPr>
        <w:t>’</w:t>
      </w:r>
      <w:r>
        <w:rPr>
          <w:rFonts w:hint="eastAsia" w:ascii="Arial" w:hAnsi="Arial" w:cs="Arial"/>
          <w:lang w:val="en-US" w:eastAsia="zh-CN"/>
        </w:rPr>
        <w:t xml:space="preserve">s information related to </w:t>
      </w:r>
      <w:r>
        <w:rPr>
          <w:rFonts w:ascii="Arial" w:hAnsi="Arial" w:cs="Arial"/>
        </w:rPr>
        <w:t>Rel-18 study FS_eNS_Ph3</w:t>
      </w:r>
      <w:r>
        <w:rPr>
          <w:rFonts w:hint="eastAsia" w:ascii="Arial" w:hAnsi="Arial" w:cs="Arial"/>
          <w:lang w:val="en-US" w:eastAsia="zh-CN"/>
        </w:rPr>
        <w:t>. After discussion, RAN3 achieved consensus on SA2</w:t>
      </w:r>
      <w:r>
        <w:rPr>
          <w:rFonts w:ascii="Arial" w:hAnsi="Arial" w:cs="Arial"/>
          <w:lang w:val="en-US" w:eastAsia="zh-CN"/>
        </w:rPr>
        <w:t>’</w:t>
      </w:r>
      <w:r>
        <w:rPr>
          <w:rFonts w:hint="eastAsia" w:ascii="Arial" w:hAnsi="Arial" w:cs="Arial"/>
          <w:lang w:val="en-US" w:eastAsia="zh-CN"/>
        </w:rPr>
        <w:t>s following questions</w:t>
      </w:r>
    </w:p>
    <w:p>
      <w:pPr>
        <w:rPr>
          <w:rFonts w:ascii="Arial" w:hAnsi="Arial" w:cs="Arial"/>
        </w:rPr>
      </w:pPr>
      <w:bookmarkStart w:id="2" w:name="_GoBack"/>
      <w:bookmarkEnd w:id="2"/>
    </w:p>
    <w:p>
      <w:pPr>
        <w:pStyle w:val="25"/>
        <w:numPr>
          <w:ilvl w:val="0"/>
          <w:numId w:val="5"/>
        </w:numPr>
        <w:ind w:left="400" w:hanging="400"/>
        <w:rPr>
          <w:rFonts w:eastAsia="Malgun Gothic"/>
        </w:rPr>
      </w:pPr>
      <w:r>
        <w:rPr>
          <w:rFonts w:eastAsia="Malgun Gothic"/>
        </w:rPr>
        <w:t>Whether NG</w:t>
      </w:r>
      <w:r>
        <w:rPr>
          <w:rFonts w:hint="eastAsia" w:asciiTheme="minorEastAsia" w:hAnsiTheme="minorEastAsia"/>
          <w:lang w:eastAsia="zh-CN"/>
        </w:rPr>
        <w:t>-</w:t>
      </w:r>
      <w:r>
        <w:rPr>
          <w:rFonts w:eastAsia="Malgun Gothic"/>
        </w:rPr>
        <w:t>RAN can broadcast one or more Secondary TAIs (up to a number RAN2 agrees, we note that for NTN is already possible to broadcast TWO TACs) via an updated SIB or new SIB, and report them to the CN and between gNBs as per existing Tracking Area related information exchange procedures but with indication they are secondary. The additional TAIs are associated with specific S-NSSAI(s) like the existing TAs and will be treated by UEs supporting secondary TAs as a normal Tracking area from RM standpoint (as described in solution#9)</w:t>
      </w:r>
    </w:p>
    <w:p>
      <w:pPr>
        <w:pStyle w:val="25"/>
        <w:ind w:left="400" w:firstLine="0" w:firstLineChars="0"/>
        <w:rPr>
          <w:ins w:id="0" w:author="Huawei" w:date="2022-10-17T19:56:00Z"/>
          <w:rFonts w:eastAsia="宋体"/>
          <w:b/>
          <w:lang w:val="en-US" w:eastAsia="zh-CN"/>
        </w:rPr>
      </w:pPr>
    </w:p>
    <w:p>
      <w:pPr>
        <w:pStyle w:val="25"/>
        <w:ind w:left="400" w:firstLine="0" w:firstLineChars="0"/>
        <w:rPr>
          <w:rFonts w:eastAsia="宋体"/>
          <w:b/>
          <w:lang w:val="en-US" w:eastAsia="zh-CN"/>
          <w:rPrChange w:id="1" w:author="Huawei" w:date="2022-10-17T19:55:00Z">
            <w:rPr>
              <w:rFonts w:eastAsia="宋体"/>
              <w:lang w:val="en-US" w:eastAsia="zh-CN"/>
            </w:rPr>
          </w:rPrChange>
        </w:rPr>
      </w:pPr>
      <w:r>
        <w:rPr>
          <w:rFonts w:hint="eastAsia" w:eastAsia="宋体"/>
          <w:b/>
          <w:lang w:val="en-US" w:eastAsia="zh-CN"/>
          <w:rPrChange w:id="2" w:author="Huawei" w:date="2022-10-17T19:55:00Z">
            <w:rPr>
              <w:rFonts w:hint="eastAsia" w:eastAsia="宋体"/>
              <w:lang w:val="en-US" w:eastAsia="zh-CN"/>
            </w:rPr>
          </w:rPrChange>
        </w:rPr>
        <w:t>RAN3</w:t>
      </w:r>
      <w:r>
        <w:rPr>
          <w:rFonts w:eastAsia="宋体"/>
          <w:b/>
          <w:lang w:val="en-US" w:eastAsia="zh-CN"/>
          <w:rPrChange w:id="3" w:author="Huawei" w:date="2022-10-17T19:55:00Z">
            <w:rPr>
              <w:rFonts w:eastAsia="宋体"/>
              <w:lang w:val="en-US" w:eastAsia="zh-CN"/>
            </w:rPr>
          </w:rPrChange>
        </w:rPr>
        <w:t>’</w:t>
      </w:r>
      <w:r>
        <w:rPr>
          <w:rFonts w:hint="eastAsia" w:eastAsia="宋体"/>
          <w:b/>
          <w:lang w:val="en-US" w:eastAsia="zh-CN"/>
          <w:rPrChange w:id="4" w:author="Huawei" w:date="2022-10-17T19:55:00Z">
            <w:rPr>
              <w:rFonts w:hint="eastAsia" w:eastAsia="宋体"/>
              <w:lang w:val="en-US" w:eastAsia="zh-CN"/>
            </w:rPr>
          </w:rPrChange>
        </w:rPr>
        <w:t xml:space="preserve">s answer: </w:t>
      </w:r>
    </w:p>
    <w:p>
      <w:pPr>
        <w:pStyle w:val="25"/>
        <w:ind w:left="400" w:firstLine="0" w:firstLineChars="0"/>
        <w:rPr>
          <w:del w:id="5" w:author="Huawei" w:date="2022-10-17T19:56:00Z"/>
          <w:rFonts w:eastAsia="宋体"/>
          <w:lang w:val="en-US" w:eastAsia="zh-CN"/>
        </w:rPr>
      </w:pPr>
    </w:p>
    <w:p>
      <w:pPr>
        <w:pStyle w:val="25"/>
        <w:ind w:left="400" w:firstLine="0" w:firstLineChars="0"/>
        <w:rPr>
          <w:rFonts w:eastAsia="宋体"/>
          <w:lang w:val="en-US" w:eastAsia="zh-CN"/>
        </w:rPr>
      </w:pPr>
      <w:r>
        <w:rPr>
          <w:rFonts w:hint="eastAsia" w:eastAsia="宋体"/>
          <w:lang w:val="en-US" w:eastAsia="zh-CN"/>
        </w:rPr>
        <w:t xml:space="preserve">The secondary TAI broadcast is within RAN2 remit. </w:t>
      </w:r>
      <w:del w:id="6" w:author="Ericsson User" w:date="2022-10-17T10:46:00Z">
        <w:r>
          <w:rPr>
            <w:rFonts w:hint="eastAsia" w:eastAsia="宋体"/>
            <w:lang w:val="en-US" w:eastAsia="zh-CN"/>
          </w:rPr>
          <w:delText xml:space="preserve">From signalling point of view, </w:delText>
        </w:r>
      </w:del>
      <w:ins w:id="7" w:author="Ericsson User" w:date="2022-10-17T10:46:00Z">
        <w:r>
          <w:rPr>
            <w:lang w:val="en-US" w:eastAsia="zh-CN"/>
          </w:rPr>
          <w:t xml:space="preserve">Depending on the resulting functionality impacts, it may be possible </w:t>
        </w:r>
      </w:ins>
      <w:del w:id="8" w:author="Ericsson User" w:date="2022-10-17T10:46:00Z">
        <w:r>
          <w:rPr>
            <w:rFonts w:hint="eastAsia" w:eastAsia="宋体"/>
            <w:lang w:val="en-US" w:eastAsia="zh-CN"/>
          </w:rPr>
          <w:delText xml:space="preserve">it is feasible </w:delText>
        </w:r>
      </w:del>
      <w:r>
        <w:rPr>
          <w:rFonts w:hint="eastAsia" w:eastAsia="宋体"/>
          <w:lang w:val="en-US" w:eastAsia="zh-CN"/>
        </w:rPr>
        <w:t xml:space="preserve">for NG-RAN node to report to CN and also exchange over Xn additional TAIs with indication on secondary TAIs. However, RAN3 considers </w:t>
      </w:r>
      <w:ins w:id="9" w:author="Ericsson User" w:date="2022-10-17T10:46:00Z">
        <w:r>
          <w:rPr>
            <w:rFonts w:eastAsia="宋体"/>
            <w:lang w:val="en-US" w:eastAsia="zh-CN"/>
          </w:rPr>
          <w:t xml:space="preserve">that </w:t>
        </w:r>
      </w:ins>
      <w:r>
        <w:rPr>
          <w:rFonts w:hint="eastAsia" w:eastAsia="宋体"/>
          <w:lang w:val="en-US" w:eastAsia="zh-CN"/>
        </w:rPr>
        <w:t>secondary TAI</w:t>
      </w:r>
      <w:ins w:id="10" w:author="Ericsson User" w:date="2022-10-17T10:46:00Z">
        <w:r>
          <w:rPr>
            <w:rFonts w:eastAsia="宋体"/>
            <w:lang w:val="en-US" w:eastAsia="zh-CN"/>
          </w:rPr>
          <w:t>s</w:t>
        </w:r>
      </w:ins>
      <w:r>
        <w:rPr>
          <w:rFonts w:hint="eastAsia" w:eastAsia="宋体"/>
          <w:lang w:val="en-US" w:eastAsia="zh-CN"/>
        </w:rPr>
        <w:t xml:space="preserve"> add</w:t>
      </w:r>
      <w:del w:id="11" w:author="Ericsson User" w:date="2022-10-17T10:46:00Z">
        <w:r>
          <w:rPr>
            <w:rFonts w:hint="eastAsia" w:eastAsia="宋体"/>
            <w:lang w:val="en-US" w:eastAsia="zh-CN"/>
          </w:rPr>
          <w:delText>s</w:delText>
        </w:r>
      </w:del>
      <w:r>
        <w:rPr>
          <w:rFonts w:hint="eastAsia" w:eastAsia="宋体"/>
          <w:lang w:val="en-US" w:eastAsia="zh-CN"/>
        </w:rPr>
        <w:t xml:space="preserve"> complexity in handling mobility restriction list and Paging. It also increases the Network signalling and impacts legacy UEs</w:t>
      </w:r>
      <w:ins w:id="12" w:author="Ericsson User" w:date="2022-10-17T10:47:00Z">
        <w:r>
          <w:rPr>
            <w:rFonts w:eastAsia="宋体"/>
            <w:lang w:val="en-US" w:eastAsia="zh-CN"/>
          </w:rPr>
          <w:t xml:space="preserve"> and it</w:t>
        </w:r>
      </w:ins>
      <w:ins w:id="13" w:author="Ericsson User" w:date="2022-10-17T10:48:00Z">
        <w:r>
          <w:rPr>
            <w:rFonts w:eastAsia="宋体"/>
            <w:lang w:val="en-US" w:eastAsia="zh-CN"/>
          </w:rPr>
          <w:t xml:space="preserve"> </w:t>
        </w:r>
      </w:ins>
      <w:ins w:id="14" w:author="Ericsson User" w:date="2022-10-17T10:47:00Z">
        <w:r>
          <w:rPr>
            <w:rFonts w:eastAsia="宋体"/>
            <w:lang w:val="en-US" w:eastAsia="zh-CN"/>
          </w:rPr>
          <w:t xml:space="preserve">does not provide the flexibility needed to adapt to future slice deployments with </w:t>
        </w:r>
      </w:ins>
      <w:ins w:id="15" w:author="Ericsson User" w:date="2022-10-17T10:48:00Z">
        <w:r>
          <w:rPr>
            <w:rFonts w:eastAsia="宋体"/>
            <w:lang w:val="en-US" w:eastAsia="zh-CN"/>
          </w:rPr>
          <w:t>service areas different from the secondary TAIs coverage.</w:t>
        </w:r>
      </w:ins>
      <w:del w:id="16" w:author="Ericsson User" w:date="2022-10-17T10:47:00Z">
        <w:r>
          <w:rPr>
            <w:rFonts w:hint="eastAsia" w:eastAsia="宋体"/>
            <w:lang w:val="en-US" w:eastAsia="zh-CN"/>
          </w:rPr>
          <w:delText>.</w:delText>
        </w:r>
      </w:del>
      <w:r>
        <w:rPr>
          <w:rFonts w:hint="eastAsia" w:eastAsia="宋体"/>
          <w:lang w:val="en-US" w:eastAsia="zh-CN"/>
        </w:rPr>
        <w:t xml:space="preserve"> Hence a majority of companies in RAN3 does not recommend Secondary TAI based solution.</w:t>
      </w:r>
    </w:p>
    <w:p>
      <w:pPr>
        <w:pStyle w:val="25"/>
        <w:ind w:left="400" w:firstLine="0" w:firstLineChars="0"/>
        <w:rPr>
          <w:rFonts w:eastAsia="宋体"/>
          <w:lang w:val="en-US" w:eastAsia="zh-CN"/>
        </w:rPr>
      </w:pPr>
    </w:p>
    <w:p>
      <w:pPr>
        <w:pStyle w:val="25"/>
        <w:ind w:left="400" w:firstLine="0" w:firstLineChars="0"/>
        <w:rPr>
          <w:rFonts w:eastAsia="宋体"/>
          <w:lang w:val="en-US" w:eastAsia="zh-CN"/>
        </w:rPr>
      </w:pPr>
    </w:p>
    <w:p>
      <w:pPr>
        <w:pStyle w:val="25"/>
        <w:ind w:left="800" w:leftChars="200" w:hanging="400"/>
        <w:rPr>
          <w:rFonts w:eastAsia="Malgun Gothic"/>
        </w:rPr>
      </w:pPr>
    </w:p>
    <w:p>
      <w:pPr>
        <w:pStyle w:val="25"/>
        <w:numPr>
          <w:ilvl w:val="0"/>
          <w:numId w:val="5"/>
        </w:numPr>
        <w:ind w:left="400" w:hanging="400"/>
        <w:rPr>
          <w:rFonts w:eastAsia="Malgun Gothic"/>
        </w:rPr>
      </w:pPr>
      <w:r>
        <w:rPr>
          <w:rFonts w:eastAsia="Malgun Gothic"/>
        </w:rPr>
        <w:t xml:space="preserve">Whether the NG-RAN can be configured with </w:t>
      </w:r>
      <w:r>
        <w:rPr>
          <w:lang w:val="en-US"/>
        </w:rPr>
        <w:t>a slice availability on a per-cell basis and</w:t>
      </w:r>
    </w:p>
    <w:p>
      <w:pPr>
        <w:pStyle w:val="25"/>
        <w:numPr>
          <w:ilvl w:val="1"/>
          <w:numId w:val="5"/>
        </w:numPr>
        <w:ind w:left="400" w:hanging="400"/>
        <w:rPr>
          <w:rFonts w:eastAsia="Malgun Gothic"/>
        </w:rPr>
      </w:pPr>
      <w:r>
        <w:rPr>
          <w:lang w:val="en-US"/>
        </w:rPr>
        <w:t xml:space="preserve"> inform AMF and other gNBs in NGAP messages </w:t>
      </w:r>
      <w:r>
        <w:rPr>
          <w:rFonts w:eastAsia="Malgun Gothic"/>
        </w:rPr>
        <w:t>(as described in solution#11 and others)</w:t>
      </w:r>
    </w:p>
    <w:p>
      <w:pPr>
        <w:pStyle w:val="25"/>
        <w:numPr>
          <w:ilvl w:val="1"/>
          <w:numId w:val="5"/>
        </w:numPr>
        <w:ind w:left="400" w:hanging="400"/>
        <w:rPr>
          <w:ins w:id="17" w:author="Huawei" w:date="2022-10-17T19:56:00Z"/>
          <w:rFonts w:eastAsia="Malgun Gothic"/>
          <w:lang w:eastAsia="en-US"/>
          <w:rPrChange w:id="18" w:author="Huawei" w:date="2022-10-17T19:56:00Z">
            <w:rPr>
              <w:ins w:id="19" w:author="Huawei" w:date="2022-10-17T19:56:00Z"/>
              <w:lang w:eastAsia="zh-CN"/>
            </w:rPr>
          </w:rPrChange>
        </w:rPr>
      </w:pPr>
      <w:r>
        <w:rPr>
          <w:lang w:eastAsia="zh-CN"/>
        </w:rPr>
        <w:t>Whether in Constrained Service Area the network slice is still supported but since no dedicated resources are allocated for the network slice the SLA of the network slice is not guaranteed.(as described in solution#45).</w:t>
      </w:r>
    </w:p>
    <w:p>
      <w:pPr>
        <w:pStyle w:val="25"/>
        <w:numPr>
          <w:ilvl w:val="0"/>
          <w:numId w:val="0"/>
        </w:numPr>
        <w:ind w:left="567" w:hanging="567" w:firstLineChars="0"/>
        <w:rPr>
          <w:rFonts w:eastAsia="Malgun Gothic"/>
        </w:rPr>
        <w:pPrChange w:id="20" w:author="Huawei" w:date="2022-10-17T19:56:00Z">
          <w:pPr>
            <w:pStyle w:val="25"/>
            <w:numPr>
              <w:ilvl w:val="1"/>
              <w:numId w:val="5"/>
            </w:numPr>
            <w:ind w:left="400" w:hanging="400"/>
          </w:pPr>
        </w:pPrChange>
      </w:pPr>
    </w:p>
    <w:p>
      <w:pPr>
        <w:pStyle w:val="25"/>
        <w:ind w:left="802" w:leftChars="200" w:hanging="402"/>
        <w:rPr>
          <w:rFonts w:eastAsia="宋体"/>
          <w:b/>
          <w:lang w:val="en-US" w:eastAsia="zh-CN"/>
          <w:rPrChange w:id="21" w:author="Huawei" w:date="2022-10-17T19:56:00Z">
            <w:rPr>
              <w:rFonts w:eastAsia="宋体"/>
              <w:lang w:val="en-US" w:eastAsia="zh-CN"/>
            </w:rPr>
          </w:rPrChange>
        </w:rPr>
      </w:pPr>
      <w:r>
        <w:rPr>
          <w:rFonts w:hint="eastAsia" w:eastAsia="宋体"/>
          <w:b/>
          <w:lang w:val="en-US" w:eastAsia="zh-CN"/>
          <w:rPrChange w:id="22" w:author="Huawei" w:date="2022-10-17T19:56:00Z">
            <w:rPr>
              <w:rFonts w:hint="eastAsia" w:eastAsia="宋体"/>
              <w:lang w:val="en-US" w:eastAsia="zh-CN"/>
            </w:rPr>
          </w:rPrChange>
        </w:rPr>
        <w:t>RAN3</w:t>
      </w:r>
      <w:r>
        <w:rPr>
          <w:rFonts w:eastAsia="宋体"/>
          <w:b/>
          <w:lang w:val="en-US" w:eastAsia="zh-CN"/>
          <w:rPrChange w:id="23" w:author="Huawei" w:date="2022-10-17T19:56:00Z">
            <w:rPr>
              <w:rFonts w:eastAsia="宋体"/>
              <w:lang w:val="en-US" w:eastAsia="zh-CN"/>
            </w:rPr>
          </w:rPrChange>
        </w:rPr>
        <w:t>’</w:t>
      </w:r>
      <w:r>
        <w:rPr>
          <w:rFonts w:hint="eastAsia" w:eastAsia="宋体"/>
          <w:b/>
          <w:lang w:val="en-US" w:eastAsia="zh-CN"/>
          <w:rPrChange w:id="24" w:author="Huawei" w:date="2022-10-17T19:56:00Z">
            <w:rPr>
              <w:rFonts w:hint="eastAsia" w:eastAsia="宋体"/>
              <w:lang w:val="en-US" w:eastAsia="zh-CN"/>
            </w:rPr>
          </w:rPrChange>
        </w:rPr>
        <w:t xml:space="preserve">s answer to 2a): </w:t>
      </w:r>
    </w:p>
    <w:p>
      <w:pPr>
        <w:pStyle w:val="25"/>
        <w:ind w:left="800" w:leftChars="400" w:firstLine="0" w:firstLineChars="0"/>
        <w:rPr>
          <w:rFonts w:eastAsia="宋体"/>
          <w:lang w:val="en-US" w:eastAsia="zh-CN"/>
        </w:rPr>
      </w:pPr>
      <w:r>
        <w:rPr>
          <w:rFonts w:hint="eastAsia" w:eastAsia="宋体"/>
          <w:lang w:val="en-US" w:eastAsia="zh-CN"/>
        </w:rPr>
        <w:t>RAN3 does not prefer to report cell level configuration to Core network due to increased NGAP signaling and due to a well-established principle that AMF shall remain cell agnostic.</w:t>
      </w:r>
    </w:p>
    <w:p>
      <w:pPr>
        <w:pStyle w:val="25"/>
        <w:ind w:left="802" w:leftChars="200" w:hanging="402"/>
        <w:rPr>
          <w:rFonts w:eastAsia="宋体"/>
          <w:b/>
          <w:lang w:val="en-US" w:eastAsia="zh-CN"/>
          <w:rPrChange w:id="25" w:author="Huawei" w:date="2022-10-17T19:56:00Z">
            <w:rPr>
              <w:rFonts w:eastAsia="宋体"/>
              <w:lang w:val="en-US" w:eastAsia="zh-CN"/>
            </w:rPr>
          </w:rPrChange>
        </w:rPr>
      </w:pPr>
      <w:r>
        <w:rPr>
          <w:rFonts w:hint="eastAsia" w:eastAsia="宋体"/>
          <w:b/>
          <w:lang w:val="en-US" w:eastAsia="zh-CN"/>
          <w:rPrChange w:id="26" w:author="Huawei" w:date="2022-10-17T19:56:00Z">
            <w:rPr>
              <w:rFonts w:hint="eastAsia" w:eastAsia="宋体"/>
              <w:lang w:val="en-US" w:eastAsia="zh-CN"/>
            </w:rPr>
          </w:rPrChange>
        </w:rPr>
        <w:t>RAN3</w:t>
      </w:r>
      <w:r>
        <w:rPr>
          <w:rFonts w:eastAsia="宋体"/>
          <w:b/>
          <w:lang w:val="en-US" w:eastAsia="zh-CN"/>
          <w:rPrChange w:id="27" w:author="Huawei" w:date="2022-10-17T19:56:00Z">
            <w:rPr>
              <w:rFonts w:eastAsia="宋体"/>
              <w:lang w:val="en-US" w:eastAsia="zh-CN"/>
            </w:rPr>
          </w:rPrChange>
        </w:rPr>
        <w:t>’</w:t>
      </w:r>
      <w:r>
        <w:rPr>
          <w:rFonts w:hint="eastAsia" w:eastAsia="宋体"/>
          <w:b/>
          <w:lang w:val="en-US" w:eastAsia="zh-CN"/>
          <w:rPrChange w:id="28" w:author="Huawei" w:date="2022-10-17T19:56:00Z">
            <w:rPr>
              <w:rFonts w:hint="eastAsia" w:eastAsia="宋体"/>
              <w:lang w:val="en-US" w:eastAsia="zh-CN"/>
            </w:rPr>
          </w:rPrChange>
        </w:rPr>
        <w:t xml:space="preserve">s answer to 2b): </w:t>
      </w:r>
    </w:p>
    <w:p>
      <w:pPr>
        <w:pStyle w:val="25"/>
        <w:ind w:left="800" w:leftChars="200" w:hanging="400"/>
        <w:rPr>
          <w:del w:id="29" w:author="Huawei" w:date="2022-10-17T19:56:00Z"/>
          <w:rFonts w:eastAsia="宋体"/>
          <w:lang w:val="en-US" w:eastAsia="zh-CN"/>
        </w:rPr>
      </w:pPr>
    </w:p>
    <w:p>
      <w:pPr>
        <w:pStyle w:val="25"/>
        <w:ind w:left="800" w:leftChars="400" w:firstLine="0" w:firstLineChars="0"/>
        <w:rPr>
          <w:rFonts w:eastAsia="宋体"/>
          <w:lang w:val="en-US" w:eastAsia="zh-CN"/>
        </w:rPr>
      </w:pPr>
      <w:r>
        <w:rPr>
          <w:rFonts w:eastAsia="宋体"/>
          <w:lang w:val="en-US" w:eastAsia="zh-CN"/>
        </w:rPr>
        <w:t>RAN3 considers the solution has no signalling impacts on RAN specifications. Whether and how a slice should be served within its constrained service area is left to operator’s policies, which can be enabled by means of RRM Policies. For slices that have no resources allocated outside their availability area, the slice Composite Available Capacity (CAC) will be zero, which can prevent active mode mobility to occur.</w:t>
      </w:r>
    </w:p>
    <w:p>
      <w:pPr>
        <w:pStyle w:val="25"/>
        <w:ind w:left="800" w:leftChars="400" w:firstLine="0" w:firstLineChars="0"/>
        <w:rPr>
          <w:rFonts w:eastAsia="宋体"/>
          <w:lang w:val="en-US" w:eastAsia="zh-CN"/>
        </w:rPr>
      </w:pPr>
    </w:p>
    <w:p>
      <w:pPr>
        <w:pStyle w:val="25"/>
        <w:ind w:left="800" w:leftChars="400" w:firstLine="0" w:firstLineChars="0"/>
        <w:rPr>
          <w:rFonts w:eastAsia="宋体"/>
          <w:lang w:val="en-US" w:eastAsia="zh-CN"/>
        </w:rPr>
      </w:pPr>
      <w:r>
        <w:rPr>
          <w:rFonts w:eastAsia="宋体"/>
          <w:lang w:val="en-US" w:eastAsia="zh-CN"/>
        </w:rPr>
        <w:t xml:space="preserve">Meanwhile </w:t>
      </w:r>
      <w:ins w:id="30" w:author="Huawei" w:date="2022-10-17T20:00:00Z">
        <w:r>
          <w:rPr>
            <w:rFonts w:eastAsia="宋体"/>
            <w:lang w:val="en-US" w:eastAsia="zh-CN"/>
          </w:rPr>
          <w:t xml:space="preserve">some </w:t>
        </w:r>
      </w:ins>
      <w:r>
        <w:rPr>
          <w:rFonts w:eastAsia="宋体"/>
          <w:lang w:val="en-US" w:eastAsia="zh-CN"/>
        </w:rPr>
        <w:t>companies in RAN3 raised the following concern</w:t>
      </w:r>
      <w:del w:id="31" w:author="Huawei" w:date="2022-10-17T20:05:00Z">
        <w:r>
          <w:rPr>
            <w:rFonts w:eastAsia="宋体"/>
            <w:lang w:val="en-US" w:eastAsia="zh-CN"/>
          </w:rPr>
          <w:delText>s</w:delText>
        </w:r>
      </w:del>
      <w:r>
        <w:rPr>
          <w:rFonts w:eastAsia="宋体"/>
          <w:lang w:val="en-US" w:eastAsia="zh-CN"/>
        </w:rPr>
        <w:t>:</w:t>
      </w:r>
    </w:p>
    <w:p>
      <w:pPr>
        <w:pStyle w:val="25"/>
        <w:ind w:left="800" w:leftChars="400" w:firstLine="0" w:firstLineChars="0"/>
        <w:rPr>
          <w:rFonts w:eastAsia="宋体"/>
          <w:lang w:val="en-US" w:eastAsia="zh-CN"/>
        </w:rPr>
      </w:pPr>
      <w:r>
        <w:rPr>
          <w:rFonts w:eastAsia="宋体"/>
          <w:lang w:val="en-US" w:eastAsia="zh-CN"/>
        </w:rPr>
        <w:t>The mobility constrain may conflict with the assumption that handovers are allowed regardless of the slice support of the target NG-RAN node. This means that, if the NG-RAN node disregards the per-slice CAC, the NG-RAN node may not be able to prevent UE handover to a target NG-RAN node where a slice</w:t>
      </w:r>
      <w:del w:id="32" w:author="Ericsson User" w:date="2022-10-17T10:30:00Z">
        <w:r>
          <w:rPr>
            <w:rFonts w:eastAsia="宋体"/>
            <w:lang w:val="en-US" w:eastAsia="zh-CN"/>
          </w:rPr>
          <w:delText>s</w:delText>
        </w:r>
      </w:del>
      <w:r>
        <w:rPr>
          <w:rFonts w:eastAsia="宋体"/>
          <w:lang w:val="en-US" w:eastAsia="zh-CN"/>
        </w:rPr>
        <w:t xml:space="preserve"> used by the UE has no allocated resources</w:t>
      </w:r>
      <w:r>
        <w:rPr>
          <w:rFonts w:hint="eastAsia" w:eastAsia="宋体"/>
          <w:lang w:val="en-US" w:eastAsia="zh-CN"/>
        </w:rPr>
        <w:t>.</w:t>
      </w:r>
    </w:p>
    <w:p>
      <w:pPr>
        <w:pStyle w:val="25"/>
        <w:ind w:left="800" w:leftChars="400" w:firstLine="0" w:firstLineChars="0"/>
        <w:rPr>
          <w:rFonts w:eastAsia="宋体"/>
          <w:lang w:val="en-US" w:eastAsia="zh-CN"/>
        </w:rPr>
      </w:pPr>
    </w:p>
    <w:p>
      <w:pPr>
        <w:pStyle w:val="25"/>
        <w:ind w:left="800" w:leftChars="400" w:firstLine="0" w:firstLineChars="0"/>
        <w:rPr>
          <w:del w:id="33" w:author="Huawei" w:date="2022-10-17T20:05:00Z"/>
          <w:rFonts w:eastAsia="宋体"/>
          <w:lang w:val="en-US" w:eastAsia="zh-CN"/>
        </w:rPr>
      </w:pPr>
      <w:del w:id="34" w:author="Huawei" w:date="2022-10-17T20:05:00Z">
        <w:r>
          <w:rPr>
            <w:rFonts w:hint="eastAsia" w:eastAsia="宋体"/>
            <w:lang w:val="en-US" w:eastAsia="zh-CN"/>
          </w:rPr>
          <w:delText>One company in RAN3 shows</w:delText>
        </w:r>
      </w:del>
      <w:ins w:id="35" w:author="Nok-1" w:date="2022-10-17T09:52:00Z">
        <w:del w:id="36" w:author="Huawei" w:date="2022-10-17T20:05:00Z">
          <w:r>
            <w:rPr>
              <w:rFonts w:eastAsia="宋体"/>
              <w:lang w:val="en-US" w:eastAsia="zh-CN"/>
            </w:rPr>
            <w:delText>The solution also has</w:delText>
          </w:r>
        </w:del>
      </w:ins>
      <w:del w:id="37" w:author="Huawei" w:date="2022-10-17T20:05:00Z">
        <w:r>
          <w:rPr>
            <w:rFonts w:hint="eastAsia" w:eastAsia="宋体"/>
            <w:lang w:val="en-US" w:eastAsia="zh-CN"/>
          </w:rPr>
          <w:delText xml:space="preserve"> the concern that the network will make UE uselessly register to a slice and/or trigger service request for a slice at some point while the network knows in time that it will not serve it with any resource (if zero resources). This increases the Network signaling.</w:delText>
        </w:r>
      </w:del>
    </w:p>
    <w:p>
      <w:pPr>
        <w:pStyle w:val="25"/>
        <w:ind w:left="800" w:leftChars="200" w:hanging="400"/>
        <w:rPr>
          <w:rFonts w:eastAsia="宋体"/>
          <w:lang w:val="en-US" w:eastAsia="zh-CN"/>
        </w:rPr>
      </w:pPr>
    </w:p>
    <w:p>
      <w:pPr>
        <w:pStyle w:val="25"/>
        <w:numPr>
          <w:ilvl w:val="0"/>
          <w:numId w:val="5"/>
        </w:numPr>
        <w:ind w:left="400" w:hanging="400"/>
        <w:rPr>
          <w:lang w:val="en-US"/>
        </w:rPr>
      </w:pPr>
      <w:r>
        <w:t>The NG-RAN receives in solution 29 (but conceivably this would be needed for similar solutions) the partially allowed S-NSSAIs in addition to the Allowed NSSAI. Can t</w:t>
      </w:r>
      <w:r>
        <w:rPr>
          <w:rFonts w:eastAsia="Malgun Gothic"/>
        </w:rPr>
        <w:t xml:space="preserve">he NG-RAN in principle trigger handover procedure to a supporting TAI of the partially allowed S-NSSAIs </w:t>
      </w:r>
      <w:r>
        <w:t>when it is possible to do so? this can happen while in connected mode or when the UE is engaged in transition from Idle to connected mode. The reason is to enable the support of the maximum number of S-NSSAIs in the Allowed and partly allowed S-NSSAIs lists.</w:t>
      </w:r>
    </w:p>
    <w:p>
      <w:pPr>
        <w:pStyle w:val="25"/>
        <w:ind w:left="800" w:leftChars="200" w:hanging="400"/>
        <w:rPr>
          <w:rFonts w:eastAsia="宋体"/>
          <w:lang w:val="en-US" w:eastAsia="zh-CN"/>
        </w:rPr>
      </w:pPr>
      <w:r>
        <w:rPr>
          <w:rFonts w:hint="eastAsia" w:eastAsia="宋体"/>
          <w:lang w:val="en-US" w:eastAsia="zh-CN"/>
        </w:rPr>
        <w:t>RAN3</w:t>
      </w:r>
      <w:r>
        <w:rPr>
          <w:rFonts w:eastAsia="宋体"/>
          <w:lang w:val="en-US" w:eastAsia="zh-CN"/>
        </w:rPr>
        <w:t>’</w:t>
      </w:r>
      <w:r>
        <w:rPr>
          <w:rFonts w:hint="eastAsia" w:eastAsia="宋体"/>
          <w:lang w:val="en-US" w:eastAsia="zh-CN"/>
        </w:rPr>
        <w:t>s answer:</w:t>
      </w:r>
    </w:p>
    <w:p>
      <w:pPr>
        <w:pStyle w:val="25"/>
        <w:ind w:left="800" w:leftChars="400" w:firstLine="0" w:firstLineChars="0"/>
        <w:rPr>
          <w:ins w:id="38" w:author="Ericsson User" w:date="2022-10-17T10:41:00Z"/>
          <w:lang w:val="en-US" w:eastAsia="zh-CN"/>
        </w:rPr>
      </w:pPr>
      <w:ins w:id="39" w:author="Ericsson User" w:date="2022-10-17T10:36:00Z">
        <w:r>
          <w:rPr>
            <w:lang w:val="en-US" w:eastAsia="zh-CN"/>
          </w:rPr>
          <w:t xml:space="preserve">Depending on the resulting functionality, it may be possible </w:t>
        </w:r>
      </w:ins>
      <w:del w:id="40" w:author="Ericsson User" w:date="2022-10-17T10:36:00Z">
        <w:r>
          <w:rPr>
            <w:rFonts w:hint="eastAsia"/>
            <w:lang w:val="en-US" w:eastAsia="zh-CN"/>
          </w:rPr>
          <w:delText xml:space="preserve">RAN3 considers it is feasible </w:delText>
        </w:r>
      </w:del>
      <w:r>
        <w:rPr>
          <w:rFonts w:hint="eastAsia"/>
          <w:lang w:val="en-US" w:eastAsia="zh-CN"/>
        </w:rPr>
        <w:t xml:space="preserve">for NG-RAN to receive the </w:t>
      </w:r>
      <w:ins w:id="41" w:author="Ericsson User" w:date="2022-10-17T10:44:00Z">
        <w:r>
          <w:rPr>
            <w:lang w:val="en-US" w:eastAsia="zh-CN"/>
          </w:rPr>
          <w:t xml:space="preserve">S-NSSAIs included in the </w:t>
        </w:r>
      </w:ins>
      <w:r>
        <w:rPr>
          <w:rFonts w:hint="eastAsia"/>
          <w:lang w:val="en-US" w:eastAsia="zh-CN"/>
        </w:rPr>
        <w:t xml:space="preserve">partially allowed NSSAI and trigger connected mode handover procedure to a </w:t>
      </w:r>
      <w:ins w:id="42" w:author="Ericsson User" w:date="2022-10-17T10:38:00Z">
        <w:r>
          <w:rPr>
            <w:lang w:val="en-US" w:eastAsia="zh-CN"/>
          </w:rPr>
          <w:t>suitable target cell</w:t>
        </w:r>
      </w:ins>
      <w:del w:id="43" w:author="Ericsson User" w:date="2022-10-17T10:38:00Z">
        <w:r>
          <w:rPr>
            <w:rFonts w:hint="eastAsia"/>
            <w:lang w:val="en-US" w:eastAsia="zh-CN"/>
          </w:rPr>
          <w:delText>supporting TAI</w:delText>
        </w:r>
      </w:del>
      <w:r>
        <w:rPr>
          <w:rFonts w:hint="eastAsia"/>
          <w:lang w:val="en-US" w:eastAsia="zh-CN"/>
        </w:rPr>
        <w:t xml:space="preserve">. </w:t>
      </w:r>
    </w:p>
    <w:p>
      <w:pPr>
        <w:pStyle w:val="25"/>
        <w:ind w:left="800" w:leftChars="400" w:firstLine="0" w:firstLineChars="0"/>
        <w:rPr>
          <w:ins w:id="45" w:author="Ericsson User" w:date="2022-10-17T10:44:00Z"/>
          <w:lang w:val="en-US" w:eastAsia="zh-CN"/>
        </w:rPr>
        <w:pPrChange w:id="44" w:author="ZTE" w:date="2022-10-17T20:56:32Z">
          <w:pPr>
            <w:pStyle w:val="25"/>
            <w:ind w:left="800" w:leftChars="200" w:hanging="400"/>
          </w:pPr>
        </w:pPrChange>
      </w:pPr>
      <w:ins w:id="46" w:author="Ericsson User" w:date="2022-10-17T10:43:00Z">
        <w:r>
          <w:rPr>
            <w:lang w:val="en-US" w:eastAsia="zh-CN"/>
          </w:rPr>
          <w:t>To RAN3´s understanding, t</w:t>
        </w:r>
      </w:ins>
      <w:ins w:id="47" w:author="Ericsson User" w:date="2022-10-17T10:41:00Z">
        <w:r>
          <w:rPr>
            <w:rFonts w:hint="eastAsia"/>
            <w:lang w:val="en-US" w:eastAsia="zh-CN"/>
          </w:rPr>
          <w:t>he solution is assumed to trigger handover not during but just after state transition from idle to connected procedure.</w:t>
        </w:r>
      </w:ins>
      <w:ins w:id="48" w:author="Ericsson User" w:date="2022-10-17T10:43:00Z">
        <w:r>
          <w:rPr>
            <w:lang w:val="en-US" w:eastAsia="zh-CN"/>
          </w:rPr>
          <w:t xml:space="preserve"> RAN3 </w:t>
        </w:r>
      </w:ins>
      <w:ins w:id="49" w:author="Ericsson User" w:date="2022-10-17T10:43:00Z">
        <w:del w:id="50" w:author="Huawei" w:date="2022-10-17T20:03:00Z">
          <w:r>
            <w:rPr>
              <w:lang w:val="en-US" w:eastAsia="zh-CN"/>
            </w:rPr>
            <w:delText>invotes</w:delText>
          </w:r>
        </w:del>
      </w:ins>
      <w:ins w:id="51" w:author="Huawei" w:date="2022-10-17T20:06:00Z">
        <w:r>
          <w:rPr>
            <w:lang w:val="en-US" w:eastAsia="zh-CN"/>
          </w:rPr>
          <w:t>invites</w:t>
        </w:r>
      </w:ins>
      <w:ins w:id="52" w:author="Ericsson User" w:date="2022-10-17T10:43:00Z">
        <w:r>
          <w:rPr>
            <w:lang w:val="en-US" w:eastAsia="zh-CN"/>
          </w:rPr>
          <w:t xml:space="preserve"> RAN2 to comment on these a</w:t>
        </w:r>
      </w:ins>
      <w:ins w:id="53" w:author="Ericsson User" w:date="2022-10-17T10:44:00Z">
        <w:r>
          <w:rPr>
            <w:lang w:val="en-US" w:eastAsia="zh-CN"/>
          </w:rPr>
          <w:t>spects.</w:t>
        </w:r>
      </w:ins>
      <w:del w:id="54" w:author="Ericsson User" w:date="2022-10-17T10:44:00Z">
        <w:r>
          <w:rPr>
            <w:rFonts w:hint="eastAsia"/>
            <w:lang w:val="en-US" w:eastAsia="zh-CN"/>
          </w:rPr>
          <w:delText>Idle to Connected transition to partially allowed is RAN2’s scope.</w:delText>
        </w:r>
      </w:del>
      <w:r>
        <w:rPr>
          <w:rFonts w:hint="eastAsia"/>
          <w:lang w:val="en-US" w:eastAsia="zh-CN"/>
        </w:rPr>
        <w:t xml:space="preserve"> Potential issue on propagation of Allowed NSSAI for Inter-node Mobility via XNAP needs to be discussed further.</w:t>
      </w:r>
      <w:ins w:id="55" w:author="Ericsson User" w:date="2022-10-17T10:44:00Z">
        <w:r>
          <w:rPr>
            <w:lang w:val="en-US" w:eastAsia="zh-CN"/>
          </w:rPr>
          <w:br w:type="textWrapping"/>
        </w:r>
      </w:ins>
      <w:ins w:id="56" w:author="Ericsson User" w:date="2022-10-17T10:44:00Z">
        <w:r>
          <w:rPr>
            <w:rFonts w:hint="eastAsia"/>
            <w:lang w:val="en-US" w:eastAsia="zh-CN"/>
          </w:rPr>
          <w:t xml:space="preserve">Handing over a UE to a target cell/frequency, only because that mobility target supports the partially allowed S-NSSAIs (i.e. without any active UP connection for the partially allowed S-NSSAIs) may be harmful </w:t>
        </w:r>
      </w:ins>
      <w:ins w:id="57" w:author="Ericsson User" w:date="2022-10-17T10:45:00Z">
        <w:r>
          <w:rPr>
            <w:lang w:val="en-US" w:eastAsia="zh-CN"/>
          </w:rPr>
          <w:t xml:space="preserve">from a radio performance point of view </w:t>
        </w:r>
      </w:ins>
      <w:ins w:id="58" w:author="Ericsson User" w:date="2022-10-17T10:44:00Z">
        <w:r>
          <w:rPr>
            <w:rFonts w:hint="eastAsia"/>
            <w:lang w:val="en-US" w:eastAsia="zh-CN"/>
          </w:rPr>
          <w:t>and should not be considered as a reference use case in 3GPP.</w:t>
        </w:r>
      </w:ins>
    </w:p>
    <w:p>
      <w:pPr>
        <w:pStyle w:val="25"/>
        <w:ind w:left="800" w:leftChars="400" w:firstLine="50" w:firstLineChars="25"/>
        <w:rPr>
          <w:lang w:val="en-US" w:eastAsia="zh-CN"/>
        </w:rPr>
        <w:pPrChange w:id="59" w:author="Ericsson User" w:date="2022-10-17T10:44:00Z">
          <w:pPr>
            <w:pStyle w:val="25"/>
            <w:ind w:left="800" w:leftChars="400" w:firstLine="0" w:firstLineChars="0"/>
          </w:pPr>
        </w:pPrChange>
      </w:pPr>
    </w:p>
    <w:p>
      <w:pPr>
        <w:rPr>
          <w:rFonts w:ascii="Arial" w:hAnsi="Arial" w:cs="Arial"/>
          <w:lang w:val="en-US" w:eastAsia="zh-CN"/>
        </w:rPr>
      </w:pPr>
    </w:p>
    <w:p>
      <w:pPr>
        <w:rPr>
          <w:rFonts w:ascii="Arial" w:hAnsi="Arial" w:cs="Arial"/>
        </w:rPr>
      </w:pPr>
    </w:p>
    <w:p>
      <w:pPr>
        <w:spacing w:after="120"/>
        <w:rPr>
          <w:rFonts w:ascii="Arial" w:hAnsi="Arial" w:cs="Arial"/>
          <w:b/>
          <w:lang w:val="en-US"/>
        </w:rPr>
      </w:pPr>
      <w:r>
        <w:rPr>
          <w:rFonts w:ascii="Arial" w:hAnsi="Arial" w:cs="Arial"/>
          <w:b/>
        </w:rPr>
        <w:t>2. Actions:</w:t>
      </w:r>
    </w:p>
    <w:p>
      <w:pPr>
        <w:spacing w:after="120"/>
        <w:ind w:left="1985" w:hanging="1985"/>
        <w:rPr>
          <w:rFonts w:ascii="Arial" w:hAnsi="Arial" w:cs="Arial"/>
          <w:b/>
        </w:rPr>
      </w:pPr>
      <w:r>
        <w:rPr>
          <w:rFonts w:ascii="Arial" w:hAnsi="Arial" w:cs="Arial"/>
          <w:b/>
        </w:rPr>
        <w:t xml:space="preserve">To </w:t>
      </w:r>
      <w:r>
        <w:rPr>
          <w:rFonts w:hint="eastAsia" w:ascii="Arial" w:hAnsi="Arial" w:cs="Arial"/>
          <w:b/>
          <w:lang w:val="en-US" w:eastAsia="zh-CN"/>
        </w:rPr>
        <w:t>SA</w:t>
      </w:r>
      <w:r>
        <w:rPr>
          <w:rFonts w:ascii="Arial" w:hAnsi="Arial" w:cs="Arial"/>
          <w:b/>
        </w:rPr>
        <w:t>2</w:t>
      </w:r>
      <w:r>
        <w:rPr>
          <w:rFonts w:ascii="Arial" w:hAnsi="Arial" w:cs="Arial"/>
          <w:b/>
          <w:color w:val="000000" w:themeColor="text1"/>
          <w14:textFill>
            <w14:solidFill>
              <w14:schemeClr w14:val="tx1"/>
            </w14:solidFill>
          </w14:textFill>
        </w:rPr>
        <w:t xml:space="preserve"> </w:t>
      </w:r>
      <w:r>
        <w:rPr>
          <w:rFonts w:ascii="Arial" w:hAnsi="Arial" w:cs="Arial"/>
          <w:b/>
        </w:rPr>
        <w:t>group.</w:t>
      </w:r>
    </w:p>
    <w:p>
      <w:pPr>
        <w:spacing w:after="120"/>
        <w:ind w:left="993" w:hanging="993"/>
        <w:rPr>
          <w:rFonts w:ascii="Arial" w:hAnsi="Arial" w:cs="Arial"/>
          <w:lang w:val="en-US"/>
        </w:rPr>
      </w:pPr>
      <w:r>
        <w:rPr>
          <w:rFonts w:ascii="Arial" w:hAnsi="Arial" w:cs="Arial"/>
          <w:b/>
        </w:rPr>
        <w:t xml:space="preserve">ACTION: </w:t>
      </w:r>
      <w:r>
        <w:rPr>
          <w:rFonts w:ascii="Arial" w:hAnsi="Arial" w:cs="Arial"/>
          <w:b/>
        </w:rPr>
        <w:tab/>
      </w:r>
      <w:r>
        <w:rPr>
          <w:rFonts w:ascii="Arial" w:hAnsi="Arial" w:cs="Arial"/>
        </w:rPr>
        <w:t xml:space="preserve"> </w:t>
      </w:r>
      <w:r>
        <w:rPr>
          <w:rFonts w:hint="eastAsia" w:ascii="Arial" w:hAnsi="Arial" w:cs="Arial"/>
          <w:lang w:val="en-US" w:eastAsia="zh-CN"/>
        </w:rPr>
        <w:t xml:space="preserve">RAN3 </w:t>
      </w:r>
      <w:r>
        <w:rPr>
          <w:rFonts w:ascii="Arial" w:hAnsi="Arial" w:cs="Arial"/>
        </w:rPr>
        <w:t xml:space="preserve">kindly asks </w:t>
      </w:r>
      <w:r>
        <w:rPr>
          <w:rFonts w:hint="eastAsia" w:ascii="Arial" w:hAnsi="Arial" w:cs="Arial"/>
          <w:lang w:val="en-US" w:eastAsia="zh-CN"/>
        </w:rPr>
        <w:t>SA</w:t>
      </w:r>
      <w:r>
        <w:rPr>
          <w:rFonts w:ascii="Arial" w:hAnsi="Arial" w:cs="Arial"/>
        </w:rPr>
        <w:t xml:space="preserve">2 </w:t>
      </w:r>
      <w:r>
        <w:rPr>
          <w:rFonts w:hint="eastAsia" w:ascii="Arial" w:hAnsi="Arial" w:cs="Arial"/>
          <w:lang w:val="en-US" w:eastAsia="zh-CN"/>
        </w:rPr>
        <w:t>to take above into account.</w:t>
      </w:r>
    </w:p>
    <w:p>
      <w:pPr>
        <w:spacing w:after="120"/>
        <w:ind w:left="993" w:hanging="993"/>
        <w:rPr>
          <w:rFonts w:ascii="Arial" w:hAnsi="Arial" w:cs="Arial"/>
        </w:rPr>
      </w:pPr>
    </w:p>
    <w:p>
      <w:pPr>
        <w:spacing w:after="120"/>
        <w:rPr>
          <w:rFonts w:ascii="Arial" w:hAnsi="Arial" w:cs="Arial"/>
          <w:b/>
        </w:rPr>
      </w:pPr>
      <w:r>
        <w:rPr>
          <w:rFonts w:ascii="Arial" w:hAnsi="Arial" w:cs="Arial"/>
          <w:b/>
        </w:rPr>
        <w:t xml:space="preserve">3. Date of Next </w:t>
      </w:r>
      <w:r>
        <w:rPr>
          <w:rFonts w:hint="eastAsia" w:ascii="Arial" w:hAnsi="Arial" w:cs="Arial"/>
          <w:b/>
          <w:lang w:val="en-US" w:eastAsia="zh-CN"/>
        </w:rPr>
        <w:t>RAN3</w:t>
      </w:r>
      <w:r>
        <w:rPr>
          <w:rFonts w:ascii="Arial" w:hAnsi="Arial" w:cs="Arial"/>
          <w:b/>
        </w:rPr>
        <w:t xml:space="preserve"> Meetings:</w:t>
      </w:r>
    </w:p>
    <w:p>
      <w:pPr>
        <w:tabs>
          <w:tab w:val="left" w:pos="5103"/>
        </w:tabs>
        <w:spacing w:after="120"/>
        <w:ind w:left="2268" w:hanging="2268"/>
        <w:rPr>
          <w:rFonts w:ascii="Arial" w:hAnsi="Arial" w:cs="Arial"/>
          <w:bCs/>
        </w:rPr>
      </w:pPr>
      <w:r>
        <w:rPr>
          <w:rFonts w:ascii="Arial" w:hAnsi="Arial" w:cs="Arial"/>
          <w:bCs/>
        </w:rPr>
        <w:t xml:space="preserve">3GPP TSG </w:t>
      </w:r>
      <w:r>
        <w:rPr>
          <w:rFonts w:hint="eastAsia" w:ascii="Arial" w:hAnsi="Arial" w:cs="Arial"/>
          <w:bCs/>
          <w:lang w:val="en-US" w:eastAsia="zh-CN"/>
        </w:rPr>
        <w:t>RAN3</w:t>
      </w:r>
      <w:r>
        <w:rPr>
          <w:rFonts w:ascii="Arial" w:hAnsi="Arial" w:cs="Arial"/>
          <w:bCs/>
        </w:rPr>
        <w:t>#</w:t>
      </w:r>
      <w:r>
        <w:rPr>
          <w:rFonts w:hint="eastAsia" w:ascii="Arial" w:hAnsi="Arial" w:cs="Arial"/>
          <w:bCs/>
          <w:lang w:val="en-US" w:eastAsia="zh-CN"/>
        </w:rPr>
        <w:t>118</w:t>
      </w:r>
      <w:r>
        <w:rPr>
          <w:rFonts w:ascii="Arial" w:hAnsi="Arial" w:cs="Arial"/>
          <w:bCs/>
        </w:rPr>
        <w:tab/>
      </w:r>
      <w:r>
        <w:rPr>
          <w:rFonts w:ascii="Arial" w:hAnsi="Arial" w:cs="Arial"/>
          <w:bCs/>
        </w:rPr>
        <w:tab/>
      </w:r>
      <w:r>
        <w:rPr>
          <w:rFonts w:hint="eastAsia" w:ascii="Arial" w:hAnsi="Arial" w:cs="Arial"/>
          <w:bCs/>
          <w:lang w:val="en-US" w:eastAsia="zh-CN"/>
        </w:rPr>
        <w:t>22</w:t>
      </w:r>
      <w:r>
        <w:rPr>
          <w:rFonts w:ascii="Arial" w:hAnsi="Arial" w:cs="Arial"/>
          <w:bCs/>
        </w:rPr>
        <w:t>-</w:t>
      </w:r>
      <w:r>
        <w:rPr>
          <w:rFonts w:hint="eastAsia" w:ascii="Arial" w:hAnsi="Arial" w:cs="Arial"/>
          <w:bCs/>
          <w:lang w:val="en-US" w:eastAsia="zh-CN"/>
        </w:rPr>
        <w:t>26</w:t>
      </w:r>
      <w:r>
        <w:rPr>
          <w:rFonts w:ascii="Arial" w:hAnsi="Arial" w:cs="Arial"/>
          <w:bCs/>
        </w:rPr>
        <w:t>,</w:t>
      </w:r>
      <w:r>
        <w:rPr>
          <w:rFonts w:hint="eastAsia" w:ascii="Arial" w:hAnsi="Arial" w:cs="Arial"/>
          <w:bCs/>
          <w:lang w:val="en-US" w:eastAsia="zh-CN"/>
        </w:rPr>
        <w:t>Nov</w:t>
      </w:r>
      <w:r>
        <w:rPr>
          <w:rFonts w:ascii="Arial" w:hAnsi="Arial" w:cs="Arial"/>
          <w:bCs/>
        </w:rPr>
        <w:t>, 2022</w:t>
      </w:r>
      <w:r>
        <w:rPr>
          <w:rFonts w:ascii="Arial" w:hAnsi="Arial" w:cs="Arial"/>
          <w:bCs/>
        </w:rPr>
        <w:tab/>
      </w:r>
      <w:r>
        <w:rPr>
          <w:rFonts w:hint="eastAsia" w:ascii="Arial" w:hAnsi="Arial" w:cs="Arial"/>
          <w:bCs/>
          <w:lang w:val="en-US" w:eastAsia="zh-CN"/>
        </w:rPr>
        <w:t>Toulouse</w:t>
      </w:r>
    </w:p>
    <w:p>
      <w:pPr>
        <w:tabs>
          <w:tab w:val="left" w:pos="5103"/>
        </w:tabs>
        <w:spacing w:after="120"/>
        <w:ind w:left="2268" w:hanging="2268"/>
        <w:rPr>
          <w:rFonts w:ascii="Arial" w:hAnsi="Arial" w:cs="Arial"/>
          <w:bCs/>
        </w:rPr>
      </w:pPr>
    </w:p>
    <w:sectPr>
      <w:pgSz w:w="11907" w:h="16840"/>
      <w:pgMar w:top="1134" w:right="1134" w:bottom="1134" w:left="1134"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Webdings">
    <w:panose1 w:val="05030102010509060703"/>
    <w:charset w:val="02"/>
    <w:family w:val="roman"/>
    <w:pitch w:val="default"/>
    <w:sig w:usb0="00000000" w:usb1="00000000" w:usb2="00000000" w:usb3="00000000" w:csb0="80000000" w:csb1="00000000"/>
  </w:font>
  <w:font w:name="Monotype Sorts">
    <w:altName w:val="Segoe UI Symbol"/>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2AF" w:usb1="01D77CFB" w:usb2="00000012" w:usb3="00000000" w:csb0="0008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UI Symbol">
    <w:panose1 w:val="020B0502040204020203"/>
    <w:charset w:val="00"/>
    <w:family w:val="auto"/>
    <w:pitch w:val="default"/>
    <w:sig w:usb0="8000006F" w:usb1="1200FBEF" w:usb2="0064C000" w:usb3="00000002" w:csb0="00000001" w:csb1="4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1344"/>
    <w:multiLevelType w:val="singleLevel"/>
    <w:tmpl w:val="1B0A1344"/>
    <w:lvl w:ilvl="0" w:tentative="0">
      <w:start w:val="1"/>
      <w:numFmt w:val="bullet"/>
      <w:pStyle w:val="32"/>
      <w:lvlText w:val=""/>
      <w:lvlJc w:val="left"/>
      <w:pPr>
        <w:tabs>
          <w:tab w:val="left" w:pos="0"/>
        </w:tabs>
        <w:ind w:left="1728" w:hanging="288"/>
      </w:pPr>
      <w:rPr>
        <w:rFonts w:hint="default" w:ascii="Monotype Sorts" w:hAnsi="Monotype Sorts"/>
      </w:rPr>
    </w:lvl>
  </w:abstractNum>
  <w:abstractNum w:abstractNumId="1">
    <w:nsid w:val="3A2B3936"/>
    <w:multiLevelType w:val="multilevel"/>
    <w:tmpl w:val="3A2B3936"/>
    <w:lvl w:ilvl="0" w:tentative="0">
      <w:start w:val="1"/>
      <w:numFmt w:val="decimal"/>
      <w:lvlText w:val="%1."/>
      <w:lvlJc w:val="left"/>
      <w:pPr>
        <w:ind w:left="820" w:hanging="420"/>
      </w:pPr>
    </w:lvl>
    <w:lvl w:ilvl="1" w:tentative="0">
      <w:start w:val="1"/>
      <w:numFmt w:val="lowerLetter"/>
      <w:lvlText w:val="%2)"/>
      <w:lvlJc w:val="left"/>
      <w:pPr>
        <w:ind w:left="1240" w:hanging="420"/>
      </w:pPr>
    </w:lvl>
    <w:lvl w:ilvl="2" w:tentative="0">
      <w:start w:val="1"/>
      <w:numFmt w:val="lowerRoman"/>
      <w:lvlText w:val="%3."/>
      <w:lvlJc w:val="right"/>
      <w:pPr>
        <w:ind w:left="1660" w:hanging="420"/>
      </w:pPr>
    </w:lvl>
    <w:lvl w:ilvl="3" w:tentative="0">
      <w:start w:val="1"/>
      <w:numFmt w:val="decimal"/>
      <w:lvlText w:val="%4."/>
      <w:lvlJc w:val="left"/>
      <w:pPr>
        <w:ind w:left="2080" w:hanging="420"/>
      </w:pPr>
    </w:lvl>
    <w:lvl w:ilvl="4" w:tentative="0">
      <w:start w:val="1"/>
      <w:numFmt w:val="lowerLetter"/>
      <w:lvlText w:val="%5)"/>
      <w:lvlJc w:val="left"/>
      <w:pPr>
        <w:ind w:left="2500" w:hanging="420"/>
      </w:pPr>
    </w:lvl>
    <w:lvl w:ilvl="5" w:tentative="0">
      <w:start w:val="1"/>
      <w:numFmt w:val="lowerRoman"/>
      <w:lvlText w:val="%6."/>
      <w:lvlJc w:val="right"/>
      <w:pPr>
        <w:ind w:left="2920" w:hanging="420"/>
      </w:pPr>
    </w:lvl>
    <w:lvl w:ilvl="6" w:tentative="0">
      <w:start w:val="1"/>
      <w:numFmt w:val="decimal"/>
      <w:lvlText w:val="%7."/>
      <w:lvlJc w:val="left"/>
      <w:pPr>
        <w:ind w:left="3340" w:hanging="420"/>
      </w:pPr>
    </w:lvl>
    <w:lvl w:ilvl="7" w:tentative="0">
      <w:start w:val="1"/>
      <w:numFmt w:val="lowerLetter"/>
      <w:lvlText w:val="%8)"/>
      <w:lvlJc w:val="left"/>
      <w:pPr>
        <w:ind w:left="3760" w:hanging="420"/>
      </w:pPr>
    </w:lvl>
    <w:lvl w:ilvl="8" w:tentative="0">
      <w:start w:val="1"/>
      <w:numFmt w:val="lowerRoman"/>
      <w:lvlText w:val="%9."/>
      <w:lvlJc w:val="right"/>
      <w:pPr>
        <w:ind w:left="4180" w:hanging="420"/>
      </w:pPr>
    </w:lvl>
  </w:abstractNum>
  <w:abstractNum w:abstractNumId="2">
    <w:nsid w:val="41CA2C26"/>
    <w:multiLevelType w:val="singleLevel"/>
    <w:tmpl w:val="41CA2C26"/>
    <w:lvl w:ilvl="0" w:tentative="0">
      <w:start w:val="1"/>
      <w:numFmt w:val="bullet"/>
      <w:pStyle w:val="30"/>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31"/>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63690C9E"/>
    <w:multiLevelType w:val="singleLevel"/>
    <w:tmpl w:val="63690C9E"/>
    <w:lvl w:ilvl="0" w:tentative="0">
      <w:start w:val="1"/>
      <w:numFmt w:val="bullet"/>
      <w:pStyle w:val="29"/>
      <w:lvlText w:val=""/>
      <w:lvlJc w:val="left"/>
      <w:pPr>
        <w:tabs>
          <w:tab w:val="left" w:pos="360"/>
        </w:tabs>
        <w:ind w:left="360" w:hanging="360"/>
      </w:pPr>
      <w:rPr>
        <w:rFonts w:hint="default" w:ascii="Wingdings" w:hAnsi="Wingdings"/>
      </w:rPr>
    </w:lvl>
  </w:abstractNum>
  <w:num w:numId="1">
    <w:abstractNumId w:val="4"/>
  </w:num>
  <w:num w:numId="2">
    <w:abstractNumId w:val="2"/>
  </w:num>
  <w:num w:numId="3">
    <w:abstractNumId w:val="3"/>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User">
    <w15:presenceInfo w15:providerId="None" w15:userId="Ericsson User"/>
  </w15:person>
  <w15:person w15:author="Huawei">
    <w15:presenceInfo w15:providerId="None" w15:userId="Huawei"/>
  </w15:person>
  <w15:person w15:author="Nok-1">
    <w15:presenceInfo w15:providerId="None" w15:userId="Nok-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trackRevisions w:val="1"/>
  <w:documentProtection w:enforcement="0"/>
  <w:defaultTabStop w:val="720"/>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3E2"/>
    <w:rsid w:val="00004432"/>
    <w:rsid w:val="000138DC"/>
    <w:rsid w:val="00014C7A"/>
    <w:rsid w:val="000151E4"/>
    <w:rsid w:val="000169D2"/>
    <w:rsid w:val="00017404"/>
    <w:rsid w:val="00025C7D"/>
    <w:rsid w:val="00025FF4"/>
    <w:rsid w:val="00027ACA"/>
    <w:rsid w:val="00031AFA"/>
    <w:rsid w:val="0003215D"/>
    <w:rsid w:val="00032395"/>
    <w:rsid w:val="0003474F"/>
    <w:rsid w:val="00040615"/>
    <w:rsid w:val="00040B0A"/>
    <w:rsid w:val="00044E1D"/>
    <w:rsid w:val="00050B98"/>
    <w:rsid w:val="00050BEF"/>
    <w:rsid w:val="00055E71"/>
    <w:rsid w:val="00057079"/>
    <w:rsid w:val="00057F8E"/>
    <w:rsid w:val="00061460"/>
    <w:rsid w:val="00061638"/>
    <w:rsid w:val="00061F23"/>
    <w:rsid w:val="000636AF"/>
    <w:rsid w:val="00064FAA"/>
    <w:rsid w:val="0006651E"/>
    <w:rsid w:val="000722A9"/>
    <w:rsid w:val="00073B4B"/>
    <w:rsid w:val="000752A4"/>
    <w:rsid w:val="00076769"/>
    <w:rsid w:val="00077858"/>
    <w:rsid w:val="00082247"/>
    <w:rsid w:val="00084DFC"/>
    <w:rsid w:val="00087C8F"/>
    <w:rsid w:val="00090A34"/>
    <w:rsid w:val="0009245B"/>
    <w:rsid w:val="0009276E"/>
    <w:rsid w:val="000950A5"/>
    <w:rsid w:val="00096825"/>
    <w:rsid w:val="000A0681"/>
    <w:rsid w:val="000A2409"/>
    <w:rsid w:val="000A6163"/>
    <w:rsid w:val="000B1AA1"/>
    <w:rsid w:val="000B50F4"/>
    <w:rsid w:val="000C175A"/>
    <w:rsid w:val="000D360A"/>
    <w:rsid w:val="000D43C6"/>
    <w:rsid w:val="000D5244"/>
    <w:rsid w:val="000F0849"/>
    <w:rsid w:val="000F2015"/>
    <w:rsid w:val="000F2959"/>
    <w:rsid w:val="000F2EC7"/>
    <w:rsid w:val="000F4417"/>
    <w:rsid w:val="000F4E43"/>
    <w:rsid w:val="00105899"/>
    <w:rsid w:val="00115AD4"/>
    <w:rsid w:val="00117C6B"/>
    <w:rsid w:val="00120992"/>
    <w:rsid w:val="0012118F"/>
    <w:rsid w:val="00124BCE"/>
    <w:rsid w:val="00127036"/>
    <w:rsid w:val="00132762"/>
    <w:rsid w:val="00133090"/>
    <w:rsid w:val="00133F3F"/>
    <w:rsid w:val="00134C98"/>
    <w:rsid w:val="00135E6F"/>
    <w:rsid w:val="0013723E"/>
    <w:rsid w:val="0014202E"/>
    <w:rsid w:val="0014780E"/>
    <w:rsid w:val="00150C98"/>
    <w:rsid w:val="00152D5A"/>
    <w:rsid w:val="001608BF"/>
    <w:rsid w:val="0016152B"/>
    <w:rsid w:val="001643E0"/>
    <w:rsid w:val="001723A4"/>
    <w:rsid w:val="001734EB"/>
    <w:rsid w:val="00187249"/>
    <w:rsid w:val="00187F73"/>
    <w:rsid w:val="00192134"/>
    <w:rsid w:val="001923A5"/>
    <w:rsid w:val="00193AA0"/>
    <w:rsid w:val="001966F0"/>
    <w:rsid w:val="001A181A"/>
    <w:rsid w:val="001A4AF7"/>
    <w:rsid w:val="001A54D3"/>
    <w:rsid w:val="001B31E9"/>
    <w:rsid w:val="001B3A86"/>
    <w:rsid w:val="001B5E57"/>
    <w:rsid w:val="001B765B"/>
    <w:rsid w:val="001C00D0"/>
    <w:rsid w:val="001C1451"/>
    <w:rsid w:val="001C1487"/>
    <w:rsid w:val="001C2700"/>
    <w:rsid w:val="001C5479"/>
    <w:rsid w:val="001D5CBF"/>
    <w:rsid w:val="001E3272"/>
    <w:rsid w:val="001F1CBC"/>
    <w:rsid w:val="001F2307"/>
    <w:rsid w:val="001F4D30"/>
    <w:rsid w:val="00205909"/>
    <w:rsid w:val="00211357"/>
    <w:rsid w:val="002178E8"/>
    <w:rsid w:val="002343F5"/>
    <w:rsid w:val="00234483"/>
    <w:rsid w:val="00236DC3"/>
    <w:rsid w:val="00237748"/>
    <w:rsid w:val="00241CEC"/>
    <w:rsid w:val="00241DF9"/>
    <w:rsid w:val="00262A46"/>
    <w:rsid w:val="002632B5"/>
    <w:rsid w:val="00264791"/>
    <w:rsid w:val="00270250"/>
    <w:rsid w:val="00270B6A"/>
    <w:rsid w:val="00283432"/>
    <w:rsid w:val="00285D48"/>
    <w:rsid w:val="00286133"/>
    <w:rsid w:val="0029611C"/>
    <w:rsid w:val="0029737A"/>
    <w:rsid w:val="002A5178"/>
    <w:rsid w:val="002B27FF"/>
    <w:rsid w:val="002B5DA4"/>
    <w:rsid w:val="002B7E82"/>
    <w:rsid w:val="002C0EC7"/>
    <w:rsid w:val="002C2E53"/>
    <w:rsid w:val="002C6B23"/>
    <w:rsid w:val="002C6D83"/>
    <w:rsid w:val="002C7529"/>
    <w:rsid w:val="002D5E86"/>
    <w:rsid w:val="002D793F"/>
    <w:rsid w:val="002E2A82"/>
    <w:rsid w:val="002E4DDA"/>
    <w:rsid w:val="002E6515"/>
    <w:rsid w:val="002F360E"/>
    <w:rsid w:val="002F6595"/>
    <w:rsid w:val="00303649"/>
    <w:rsid w:val="00305CE6"/>
    <w:rsid w:val="00306FB1"/>
    <w:rsid w:val="0031137A"/>
    <w:rsid w:val="0031146E"/>
    <w:rsid w:val="00315F49"/>
    <w:rsid w:val="0032123F"/>
    <w:rsid w:val="003246BE"/>
    <w:rsid w:val="0032587C"/>
    <w:rsid w:val="00326B06"/>
    <w:rsid w:val="003314AF"/>
    <w:rsid w:val="003371E6"/>
    <w:rsid w:val="00343080"/>
    <w:rsid w:val="0034680B"/>
    <w:rsid w:val="00347947"/>
    <w:rsid w:val="00347A0D"/>
    <w:rsid w:val="00350290"/>
    <w:rsid w:val="003547F5"/>
    <w:rsid w:val="003663C4"/>
    <w:rsid w:val="00367678"/>
    <w:rsid w:val="003710F0"/>
    <w:rsid w:val="00376095"/>
    <w:rsid w:val="00377FBB"/>
    <w:rsid w:val="0038192A"/>
    <w:rsid w:val="0038262A"/>
    <w:rsid w:val="00382904"/>
    <w:rsid w:val="003847B0"/>
    <w:rsid w:val="0038661D"/>
    <w:rsid w:val="00386E78"/>
    <w:rsid w:val="003901E1"/>
    <w:rsid w:val="003967BB"/>
    <w:rsid w:val="003A0DBB"/>
    <w:rsid w:val="003A0EF3"/>
    <w:rsid w:val="003A3A70"/>
    <w:rsid w:val="003B0D05"/>
    <w:rsid w:val="003B1EC3"/>
    <w:rsid w:val="003B35C7"/>
    <w:rsid w:val="003B3B88"/>
    <w:rsid w:val="003B71F6"/>
    <w:rsid w:val="003C07A8"/>
    <w:rsid w:val="003C2781"/>
    <w:rsid w:val="003D562B"/>
    <w:rsid w:val="003E5253"/>
    <w:rsid w:val="003F085E"/>
    <w:rsid w:val="00401229"/>
    <w:rsid w:val="00404E16"/>
    <w:rsid w:val="004122F6"/>
    <w:rsid w:val="00422EE0"/>
    <w:rsid w:val="004234FF"/>
    <w:rsid w:val="00423A67"/>
    <w:rsid w:val="00426541"/>
    <w:rsid w:val="00433F09"/>
    <w:rsid w:val="00440313"/>
    <w:rsid w:val="004436C0"/>
    <w:rsid w:val="00445241"/>
    <w:rsid w:val="0045077A"/>
    <w:rsid w:val="00452623"/>
    <w:rsid w:val="0045519C"/>
    <w:rsid w:val="00463675"/>
    <w:rsid w:val="00471869"/>
    <w:rsid w:val="00471E9C"/>
    <w:rsid w:val="00472B1F"/>
    <w:rsid w:val="004746B3"/>
    <w:rsid w:val="004816F0"/>
    <w:rsid w:val="00485240"/>
    <w:rsid w:val="0049066A"/>
    <w:rsid w:val="0049301D"/>
    <w:rsid w:val="004946C6"/>
    <w:rsid w:val="00496022"/>
    <w:rsid w:val="004A6599"/>
    <w:rsid w:val="004B10F1"/>
    <w:rsid w:val="004B3016"/>
    <w:rsid w:val="004B43FA"/>
    <w:rsid w:val="004C0876"/>
    <w:rsid w:val="004C3F5A"/>
    <w:rsid w:val="004C464C"/>
    <w:rsid w:val="004C469E"/>
    <w:rsid w:val="004C4DCF"/>
    <w:rsid w:val="004C5A04"/>
    <w:rsid w:val="004D2EC1"/>
    <w:rsid w:val="004D3606"/>
    <w:rsid w:val="004D49A5"/>
    <w:rsid w:val="004E0B6C"/>
    <w:rsid w:val="004E5EF7"/>
    <w:rsid w:val="00507006"/>
    <w:rsid w:val="00511B8D"/>
    <w:rsid w:val="0051757C"/>
    <w:rsid w:val="005218E3"/>
    <w:rsid w:val="00521939"/>
    <w:rsid w:val="00530550"/>
    <w:rsid w:val="00531976"/>
    <w:rsid w:val="005335A7"/>
    <w:rsid w:val="00535587"/>
    <w:rsid w:val="00535D80"/>
    <w:rsid w:val="0053709E"/>
    <w:rsid w:val="00542C8A"/>
    <w:rsid w:val="005453F1"/>
    <w:rsid w:val="0054697D"/>
    <w:rsid w:val="00551378"/>
    <w:rsid w:val="00552BF5"/>
    <w:rsid w:val="005619CB"/>
    <w:rsid w:val="005665A8"/>
    <w:rsid w:val="005721AF"/>
    <w:rsid w:val="00572BF6"/>
    <w:rsid w:val="00575BC0"/>
    <w:rsid w:val="00577D38"/>
    <w:rsid w:val="005819BC"/>
    <w:rsid w:val="00584B08"/>
    <w:rsid w:val="00586402"/>
    <w:rsid w:val="0058785F"/>
    <w:rsid w:val="005928B0"/>
    <w:rsid w:val="00594DCC"/>
    <w:rsid w:val="00594DFB"/>
    <w:rsid w:val="00595785"/>
    <w:rsid w:val="005A10F1"/>
    <w:rsid w:val="005A1BD0"/>
    <w:rsid w:val="005A2871"/>
    <w:rsid w:val="005A4D12"/>
    <w:rsid w:val="005A78DF"/>
    <w:rsid w:val="005A7E1C"/>
    <w:rsid w:val="005B0649"/>
    <w:rsid w:val="005B2683"/>
    <w:rsid w:val="005B2746"/>
    <w:rsid w:val="005B609C"/>
    <w:rsid w:val="005B767E"/>
    <w:rsid w:val="005B7B4D"/>
    <w:rsid w:val="005C323A"/>
    <w:rsid w:val="005C5093"/>
    <w:rsid w:val="005C5A70"/>
    <w:rsid w:val="005D12D3"/>
    <w:rsid w:val="005D2580"/>
    <w:rsid w:val="005D6D67"/>
    <w:rsid w:val="005E525E"/>
    <w:rsid w:val="005F2539"/>
    <w:rsid w:val="005F4C50"/>
    <w:rsid w:val="00600CA3"/>
    <w:rsid w:val="00604DA4"/>
    <w:rsid w:val="00612E15"/>
    <w:rsid w:val="00634D95"/>
    <w:rsid w:val="00661AA3"/>
    <w:rsid w:val="00664FEF"/>
    <w:rsid w:val="0066783D"/>
    <w:rsid w:val="00670572"/>
    <w:rsid w:val="00672828"/>
    <w:rsid w:val="00672922"/>
    <w:rsid w:val="00677FDF"/>
    <w:rsid w:val="0068218D"/>
    <w:rsid w:val="00687A0B"/>
    <w:rsid w:val="00694C91"/>
    <w:rsid w:val="0069534E"/>
    <w:rsid w:val="006A68BF"/>
    <w:rsid w:val="006A6ED1"/>
    <w:rsid w:val="006B0890"/>
    <w:rsid w:val="006C3055"/>
    <w:rsid w:val="006C5DA1"/>
    <w:rsid w:val="006D0068"/>
    <w:rsid w:val="006D0B09"/>
    <w:rsid w:val="006D367C"/>
    <w:rsid w:val="006D372B"/>
    <w:rsid w:val="006D5DD7"/>
    <w:rsid w:val="006E17C7"/>
    <w:rsid w:val="006E4E0E"/>
    <w:rsid w:val="006F02FD"/>
    <w:rsid w:val="006F15EF"/>
    <w:rsid w:val="006F27EE"/>
    <w:rsid w:val="006F2C53"/>
    <w:rsid w:val="006F4BAE"/>
    <w:rsid w:val="006F5FB3"/>
    <w:rsid w:val="006F66B9"/>
    <w:rsid w:val="00700869"/>
    <w:rsid w:val="007032C5"/>
    <w:rsid w:val="007116E4"/>
    <w:rsid w:val="00720078"/>
    <w:rsid w:val="00722F82"/>
    <w:rsid w:val="00726FC3"/>
    <w:rsid w:val="0072713B"/>
    <w:rsid w:val="0073017E"/>
    <w:rsid w:val="00731709"/>
    <w:rsid w:val="00736890"/>
    <w:rsid w:val="00740801"/>
    <w:rsid w:val="0074423C"/>
    <w:rsid w:val="00745516"/>
    <w:rsid w:val="00746019"/>
    <w:rsid w:val="00747BC4"/>
    <w:rsid w:val="0075685C"/>
    <w:rsid w:val="0075789C"/>
    <w:rsid w:val="00764568"/>
    <w:rsid w:val="00765C64"/>
    <w:rsid w:val="0076758C"/>
    <w:rsid w:val="00772A49"/>
    <w:rsid w:val="0077485D"/>
    <w:rsid w:val="0078282E"/>
    <w:rsid w:val="00795497"/>
    <w:rsid w:val="007A1A4E"/>
    <w:rsid w:val="007A21B0"/>
    <w:rsid w:val="007A56C0"/>
    <w:rsid w:val="007B3C6F"/>
    <w:rsid w:val="007B6888"/>
    <w:rsid w:val="007B6F3D"/>
    <w:rsid w:val="007B78DA"/>
    <w:rsid w:val="007C0C77"/>
    <w:rsid w:val="007C2867"/>
    <w:rsid w:val="007D47B6"/>
    <w:rsid w:val="007E1540"/>
    <w:rsid w:val="007E39D3"/>
    <w:rsid w:val="007E69F7"/>
    <w:rsid w:val="007F2419"/>
    <w:rsid w:val="008052E2"/>
    <w:rsid w:val="00806305"/>
    <w:rsid w:val="008163B8"/>
    <w:rsid w:val="008169FD"/>
    <w:rsid w:val="008176B4"/>
    <w:rsid w:val="00832766"/>
    <w:rsid w:val="00832801"/>
    <w:rsid w:val="00835648"/>
    <w:rsid w:val="00851AD8"/>
    <w:rsid w:val="0085639F"/>
    <w:rsid w:val="0086000B"/>
    <w:rsid w:val="0086397A"/>
    <w:rsid w:val="00864869"/>
    <w:rsid w:val="00867843"/>
    <w:rsid w:val="008715DD"/>
    <w:rsid w:val="008723EF"/>
    <w:rsid w:val="008735F9"/>
    <w:rsid w:val="00876BB5"/>
    <w:rsid w:val="00877444"/>
    <w:rsid w:val="00877842"/>
    <w:rsid w:val="0088512D"/>
    <w:rsid w:val="0088514C"/>
    <w:rsid w:val="0089256C"/>
    <w:rsid w:val="008946F3"/>
    <w:rsid w:val="0089666F"/>
    <w:rsid w:val="008A763F"/>
    <w:rsid w:val="008B597B"/>
    <w:rsid w:val="008B5D91"/>
    <w:rsid w:val="008B700A"/>
    <w:rsid w:val="008B7E0D"/>
    <w:rsid w:val="008C21AE"/>
    <w:rsid w:val="008C3AD1"/>
    <w:rsid w:val="008C4F72"/>
    <w:rsid w:val="008C664B"/>
    <w:rsid w:val="008D265A"/>
    <w:rsid w:val="008D4E39"/>
    <w:rsid w:val="008E0D9E"/>
    <w:rsid w:val="008E1491"/>
    <w:rsid w:val="008E5751"/>
    <w:rsid w:val="008E75B3"/>
    <w:rsid w:val="008F23ED"/>
    <w:rsid w:val="008F536A"/>
    <w:rsid w:val="008F6FEC"/>
    <w:rsid w:val="008F7320"/>
    <w:rsid w:val="0090241A"/>
    <w:rsid w:val="00923E7C"/>
    <w:rsid w:val="00931F53"/>
    <w:rsid w:val="00933F87"/>
    <w:rsid w:val="0093498B"/>
    <w:rsid w:val="00935A8C"/>
    <w:rsid w:val="00940E3A"/>
    <w:rsid w:val="009433EE"/>
    <w:rsid w:val="00944F7F"/>
    <w:rsid w:val="009510B9"/>
    <w:rsid w:val="00954237"/>
    <w:rsid w:val="00964755"/>
    <w:rsid w:val="00966246"/>
    <w:rsid w:val="0097434E"/>
    <w:rsid w:val="009754C4"/>
    <w:rsid w:val="00975B5F"/>
    <w:rsid w:val="00977EFB"/>
    <w:rsid w:val="00981E15"/>
    <w:rsid w:val="00994446"/>
    <w:rsid w:val="0099459F"/>
    <w:rsid w:val="00996391"/>
    <w:rsid w:val="009A1140"/>
    <w:rsid w:val="009A18AB"/>
    <w:rsid w:val="009A2106"/>
    <w:rsid w:val="009A23A8"/>
    <w:rsid w:val="009A3A1C"/>
    <w:rsid w:val="009B391B"/>
    <w:rsid w:val="009B3F18"/>
    <w:rsid w:val="009C00FF"/>
    <w:rsid w:val="009C14F8"/>
    <w:rsid w:val="009C2999"/>
    <w:rsid w:val="009C3537"/>
    <w:rsid w:val="009C7D37"/>
    <w:rsid w:val="009D1727"/>
    <w:rsid w:val="009D6FEB"/>
    <w:rsid w:val="009E5898"/>
    <w:rsid w:val="009F0C52"/>
    <w:rsid w:val="009F543E"/>
    <w:rsid w:val="009F6E85"/>
    <w:rsid w:val="009F7530"/>
    <w:rsid w:val="00A01755"/>
    <w:rsid w:val="00A03D35"/>
    <w:rsid w:val="00A060EB"/>
    <w:rsid w:val="00A07DAB"/>
    <w:rsid w:val="00A14048"/>
    <w:rsid w:val="00A154E2"/>
    <w:rsid w:val="00A2103F"/>
    <w:rsid w:val="00A21206"/>
    <w:rsid w:val="00A22235"/>
    <w:rsid w:val="00A23354"/>
    <w:rsid w:val="00A265FA"/>
    <w:rsid w:val="00A266A1"/>
    <w:rsid w:val="00A309E6"/>
    <w:rsid w:val="00A3421F"/>
    <w:rsid w:val="00A515DB"/>
    <w:rsid w:val="00A5497F"/>
    <w:rsid w:val="00A61D02"/>
    <w:rsid w:val="00A65FD2"/>
    <w:rsid w:val="00A66974"/>
    <w:rsid w:val="00A67BD4"/>
    <w:rsid w:val="00A7348D"/>
    <w:rsid w:val="00A73ED1"/>
    <w:rsid w:val="00A75507"/>
    <w:rsid w:val="00A76052"/>
    <w:rsid w:val="00A8226E"/>
    <w:rsid w:val="00A84037"/>
    <w:rsid w:val="00A91852"/>
    <w:rsid w:val="00A9276F"/>
    <w:rsid w:val="00A944CC"/>
    <w:rsid w:val="00AA1A18"/>
    <w:rsid w:val="00AA1A55"/>
    <w:rsid w:val="00AA7DE5"/>
    <w:rsid w:val="00AB07C5"/>
    <w:rsid w:val="00AB1987"/>
    <w:rsid w:val="00AB40FF"/>
    <w:rsid w:val="00AB5E5D"/>
    <w:rsid w:val="00AB5EF3"/>
    <w:rsid w:val="00AC36B4"/>
    <w:rsid w:val="00AC3924"/>
    <w:rsid w:val="00AD1DFE"/>
    <w:rsid w:val="00AD4B4B"/>
    <w:rsid w:val="00AD51BB"/>
    <w:rsid w:val="00AE489C"/>
    <w:rsid w:val="00AE5BB2"/>
    <w:rsid w:val="00AF40E4"/>
    <w:rsid w:val="00AF70DC"/>
    <w:rsid w:val="00B0181B"/>
    <w:rsid w:val="00B11124"/>
    <w:rsid w:val="00B144F4"/>
    <w:rsid w:val="00B22AD4"/>
    <w:rsid w:val="00B22B09"/>
    <w:rsid w:val="00B23E91"/>
    <w:rsid w:val="00B26D4A"/>
    <w:rsid w:val="00B3106B"/>
    <w:rsid w:val="00B335B1"/>
    <w:rsid w:val="00B349B2"/>
    <w:rsid w:val="00B40AC3"/>
    <w:rsid w:val="00B40AF3"/>
    <w:rsid w:val="00B43EA3"/>
    <w:rsid w:val="00B44560"/>
    <w:rsid w:val="00B650AE"/>
    <w:rsid w:val="00B66523"/>
    <w:rsid w:val="00B714F2"/>
    <w:rsid w:val="00B74992"/>
    <w:rsid w:val="00B773C4"/>
    <w:rsid w:val="00B774EB"/>
    <w:rsid w:val="00B8046D"/>
    <w:rsid w:val="00B94253"/>
    <w:rsid w:val="00B94C24"/>
    <w:rsid w:val="00BA3C97"/>
    <w:rsid w:val="00BA4025"/>
    <w:rsid w:val="00BA5BBF"/>
    <w:rsid w:val="00BA6DBA"/>
    <w:rsid w:val="00BA7D4E"/>
    <w:rsid w:val="00BB1380"/>
    <w:rsid w:val="00BB1501"/>
    <w:rsid w:val="00BB3075"/>
    <w:rsid w:val="00BC226A"/>
    <w:rsid w:val="00BC254A"/>
    <w:rsid w:val="00BC3D7E"/>
    <w:rsid w:val="00BC3FB6"/>
    <w:rsid w:val="00BD208B"/>
    <w:rsid w:val="00BD3AEC"/>
    <w:rsid w:val="00BD48E7"/>
    <w:rsid w:val="00BD5CCD"/>
    <w:rsid w:val="00BE30F1"/>
    <w:rsid w:val="00BE696E"/>
    <w:rsid w:val="00BE6D66"/>
    <w:rsid w:val="00BF07D2"/>
    <w:rsid w:val="00BF32D6"/>
    <w:rsid w:val="00BF671A"/>
    <w:rsid w:val="00BF7EE2"/>
    <w:rsid w:val="00C026BF"/>
    <w:rsid w:val="00C02C14"/>
    <w:rsid w:val="00C06D9F"/>
    <w:rsid w:val="00C1496F"/>
    <w:rsid w:val="00C165D1"/>
    <w:rsid w:val="00C227CC"/>
    <w:rsid w:val="00C22D06"/>
    <w:rsid w:val="00C23FC5"/>
    <w:rsid w:val="00C256EB"/>
    <w:rsid w:val="00C30BBE"/>
    <w:rsid w:val="00C31069"/>
    <w:rsid w:val="00C34181"/>
    <w:rsid w:val="00C5058C"/>
    <w:rsid w:val="00C50CCE"/>
    <w:rsid w:val="00C50E95"/>
    <w:rsid w:val="00C52146"/>
    <w:rsid w:val="00C5247E"/>
    <w:rsid w:val="00C6111F"/>
    <w:rsid w:val="00C62D40"/>
    <w:rsid w:val="00C630F3"/>
    <w:rsid w:val="00C632E2"/>
    <w:rsid w:val="00C6700A"/>
    <w:rsid w:val="00C75EB0"/>
    <w:rsid w:val="00C860A1"/>
    <w:rsid w:val="00C91134"/>
    <w:rsid w:val="00C94BA9"/>
    <w:rsid w:val="00CA0563"/>
    <w:rsid w:val="00CA2FB0"/>
    <w:rsid w:val="00CA3C4C"/>
    <w:rsid w:val="00CA5A57"/>
    <w:rsid w:val="00CA623B"/>
    <w:rsid w:val="00CB05BF"/>
    <w:rsid w:val="00CB621C"/>
    <w:rsid w:val="00CB6E59"/>
    <w:rsid w:val="00CC3589"/>
    <w:rsid w:val="00CC3A9A"/>
    <w:rsid w:val="00CC3D94"/>
    <w:rsid w:val="00CD16E2"/>
    <w:rsid w:val="00CD34C9"/>
    <w:rsid w:val="00CD5D47"/>
    <w:rsid w:val="00CE0B64"/>
    <w:rsid w:val="00CE347B"/>
    <w:rsid w:val="00CF0528"/>
    <w:rsid w:val="00D071FA"/>
    <w:rsid w:val="00D10942"/>
    <w:rsid w:val="00D13922"/>
    <w:rsid w:val="00D13935"/>
    <w:rsid w:val="00D211BA"/>
    <w:rsid w:val="00D22543"/>
    <w:rsid w:val="00D23213"/>
    <w:rsid w:val="00D32EA0"/>
    <w:rsid w:val="00D413AA"/>
    <w:rsid w:val="00D46F1F"/>
    <w:rsid w:val="00D4701A"/>
    <w:rsid w:val="00D4707D"/>
    <w:rsid w:val="00D479F0"/>
    <w:rsid w:val="00D53018"/>
    <w:rsid w:val="00D54B63"/>
    <w:rsid w:val="00D56329"/>
    <w:rsid w:val="00D569E2"/>
    <w:rsid w:val="00D61D3A"/>
    <w:rsid w:val="00D6677C"/>
    <w:rsid w:val="00D676CD"/>
    <w:rsid w:val="00D806FB"/>
    <w:rsid w:val="00DA3CC6"/>
    <w:rsid w:val="00DA3F9A"/>
    <w:rsid w:val="00DA59FD"/>
    <w:rsid w:val="00DB1996"/>
    <w:rsid w:val="00DB2EAE"/>
    <w:rsid w:val="00DB4030"/>
    <w:rsid w:val="00DC1337"/>
    <w:rsid w:val="00DC4AE3"/>
    <w:rsid w:val="00DC54EE"/>
    <w:rsid w:val="00DC5714"/>
    <w:rsid w:val="00DC5987"/>
    <w:rsid w:val="00DC7E2B"/>
    <w:rsid w:val="00DD0974"/>
    <w:rsid w:val="00DD270F"/>
    <w:rsid w:val="00DE0A05"/>
    <w:rsid w:val="00DF1EE1"/>
    <w:rsid w:val="00DF3786"/>
    <w:rsid w:val="00DF4CFD"/>
    <w:rsid w:val="00E05B07"/>
    <w:rsid w:val="00E06AD2"/>
    <w:rsid w:val="00E11CAC"/>
    <w:rsid w:val="00E14A14"/>
    <w:rsid w:val="00E16BBB"/>
    <w:rsid w:val="00E20604"/>
    <w:rsid w:val="00E274D7"/>
    <w:rsid w:val="00E37506"/>
    <w:rsid w:val="00E409D5"/>
    <w:rsid w:val="00E4207B"/>
    <w:rsid w:val="00E44EF6"/>
    <w:rsid w:val="00E54844"/>
    <w:rsid w:val="00E55508"/>
    <w:rsid w:val="00E62EA1"/>
    <w:rsid w:val="00E6361D"/>
    <w:rsid w:val="00E71387"/>
    <w:rsid w:val="00E7231B"/>
    <w:rsid w:val="00E72B30"/>
    <w:rsid w:val="00E73407"/>
    <w:rsid w:val="00E76827"/>
    <w:rsid w:val="00E76FFF"/>
    <w:rsid w:val="00E772F7"/>
    <w:rsid w:val="00E77657"/>
    <w:rsid w:val="00E80B25"/>
    <w:rsid w:val="00E83419"/>
    <w:rsid w:val="00E86B24"/>
    <w:rsid w:val="00E95355"/>
    <w:rsid w:val="00E95536"/>
    <w:rsid w:val="00EA0ED0"/>
    <w:rsid w:val="00EA19B5"/>
    <w:rsid w:val="00EA50AC"/>
    <w:rsid w:val="00EB1BAC"/>
    <w:rsid w:val="00EC48AE"/>
    <w:rsid w:val="00ED779F"/>
    <w:rsid w:val="00EE25CD"/>
    <w:rsid w:val="00EE6333"/>
    <w:rsid w:val="00EF6B22"/>
    <w:rsid w:val="00F05B23"/>
    <w:rsid w:val="00F06411"/>
    <w:rsid w:val="00F06494"/>
    <w:rsid w:val="00F0649B"/>
    <w:rsid w:val="00F0742E"/>
    <w:rsid w:val="00F0791E"/>
    <w:rsid w:val="00F12248"/>
    <w:rsid w:val="00F16C83"/>
    <w:rsid w:val="00F20CD7"/>
    <w:rsid w:val="00F2152A"/>
    <w:rsid w:val="00F26145"/>
    <w:rsid w:val="00F27E79"/>
    <w:rsid w:val="00F31A23"/>
    <w:rsid w:val="00F37173"/>
    <w:rsid w:val="00F40F80"/>
    <w:rsid w:val="00F4338B"/>
    <w:rsid w:val="00F51300"/>
    <w:rsid w:val="00F52453"/>
    <w:rsid w:val="00F527BC"/>
    <w:rsid w:val="00F61786"/>
    <w:rsid w:val="00F7656A"/>
    <w:rsid w:val="00F77C31"/>
    <w:rsid w:val="00F80432"/>
    <w:rsid w:val="00F83FE3"/>
    <w:rsid w:val="00F9363A"/>
    <w:rsid w:val="00F971D3"/>
    <w:rsid w:val="00FA5D55"/>
    <w:rsid w:val="00FA7ADF"/>
    <w:rsid w:val="00FB2AB2"/>
    <w:rsid w:val="00FB4491"/>
    <w:rsid w:val="00FB6E54"/>
    <w:rsid w:val="00FB7D1A"/>
    <w:rsid w:val="00FC1A10"/>
    <w:rsid w:val="00FD7089"/>
    <w:rsid w:val="00FE5119"/>
    <w:rsid w:val="00FF286A"/>
    <w:rsid w:val="067C754C"/>
    <w:rsid w:val="07FB3063"/>
    <w:rsid w:val="11D73E7D"/>
    <w:rsid w:val="17C5763C"/>
    <w:rsid w:val="1A183F32"/>
    <w:rsid w:val="1CBA2B25"/>
    <w:rsid w:val="1FA76FE1"/>
    <w:rsid w:val="1FB959C4"/>
    <w:rsid w:val="26C149FA"/>
    <w:rsid w:val="27192E6A"/>
    <w:rsid w:val="28733458"/>
    <w:rsid w:val="3014168D"/>
    <w:rsid w:val="321D233B"/>
    <w:rsid w:val="34976C39"/>
    <w:rsid w:val="3C280EA5"/>
    <w:rsid w:val="3F0C06FF"/>
    <w:rsid w:val="411A208B"/>
    <w:rsid w:val="43D41F61"/>
    <w:rsid w:val="444817FA"/>
    <w:rsid w:val="46845147"/>
    <w:rsid w:val="4D783F76"/>
    <w:rsid w:val="50E35CAC"/>
    <w:rsid w:val="530C65A0"/>
    <w:rsid w:val="53EB5B79"/>
    <w:rsid w:val="54921F14"/>
    <w:rsid w:val="57CF420B"/>
    <w:rsid w:val="5A92272C"/>
    <w:rsid w:val="5D152C42"/>
    <w:rsid w:val="5D434BB5"/>
    <w:rsid w:val="68D30889"/>
    <w:rsid w:val="6B490492"/>
    <w:rsid w:val="6D1F048E"/>
    <w:rsid w:val="72C05486"/>
    <w:rsid w:val="756A3BC4"/>
    <w:rsid w:val="76B7552A"/>
    <w:rsid w:val="7B364823"/>
    <w:rsid w:val="7DD25B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cs="Times New Roman" w:eastAsiaTheme="minorEastAsia"/>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1"/>
    <w:next w:val="1"/>
    <w:qFormat/>
    <w:uiPriority w:val="0"/>
    <w:pPr>
      <w:keepNext/>
      <w:ind w:right="284"/>
      <w:outlineLvl w:val="1"/>
    </w:pPr>
    <w:rPr>
      <w:rFonts w:ascii="Arial" w:hAnsi="Arial"/>
      <w:b/>
      <w:sz w:val="24"/>
    </w:rPr>
  </w:style>
  <w:style w:type="paragraph" w:styleId="4">
    <w:name w:val="heading 3"/>
    <w:basedOn w:val="1"/>
    <w:next w:val="1"/>
    <w:qFormat/>
    <w:uiPriority w:val="0"/>
    <w:pPr>
      <w:keepNext/>
      <w:outlineLvl w:val="2"/>
    </w:pPr>
    <w:rPr>
      <w:sz w:val="24"/>
    </w:rPr>
  </w:style>
  <w:style w:type="paragraph" w:styleId="5">
    <w:name w:val="heading 4"/>
    <w:basedOn w:val="1"/>
    <w:next w:val="1"/>
    <w:qFormat/>
    <w:uiPriority w:val="0"/>
    <w:pPr>
      <w:keepNext/>
      <w:tabs>
        <w:tab w:val="left" w:pos="2694"/>
      </w:tabs>
      <w:ind w:left="708"/>
      <w:outlineLvl w:val="3"/>
    </w:pPr>
    <w:rPr>
      <w:rFonts w:ascii="Arial" w:hAnsi="Arial"/>
      <w:b/>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1">
    <w:name w:val="Default Paragraph Font"/>
    <w:semiHidden/>
    <w:unhideWhenUsed/>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5"/>
    <w:semiHidden/>
    <w:qFormat/>
    <w:uiPriority w:val="0"/>
    <w:pPr>
      <w:tabs>
        <w:tab w:val="left" w:pos="1418"/>
        <w:tab w:val="left" w:pos="4678"/>
        <w:tab w:val="left" w:pos="5954"/>
        <w:tab w:val="left" w:pos="7088"/>
      </w:tabs>
      <w:spacing w:after="240"/>
      <w:jc w:val="both"/>
    </w:pPr>
    <w:rPr>
      <w:rFonts w:ascii="Arial" w:hAnsi="Arial"/>
    </w:rPr>
  </w:style>
  <w:style w:type="paragraph" w:styleId="12">
    <w:name w:val="Body Text"/>
    <w:basedOn w:val="1"/>
    <w:link w:val="34"/>
    <w:semiHidden/>
    <w:qFormat/>
    <w:uiPriority w:val="0"/>
    <w:rPr>
      <w:rFonts w:ascii="Arial" w:hAnsi="Arial" w:cs="Arial"/>
      <w:color w:val="FF0000"/>
    </w:rPr>
  </w:style>
  <w:style w:type="paragraph" w:styleId="13">
    <w:name w:val="Balloon Text"/>
    <w:basedOn w:val="1"/>
    <w:link w:val="33"/>
    <w:semiHidden/>
    <w:unhideWhenUsed/>
    <w:qFormat/>
    <w:uiPriority w:val="99"/>
    <w:rPr>
      <w:rFonts w:ascii="Tahoma" w:hAnsi="Tahoma" w:cs="Tahoma"/>
      <w:sz w:val="16"/>
      <w:szCs w:val="16"/>
    </w:rPr>
  </w:style>
  <w:style w:type="paragraph" w:styleId="14">
    <w:name w:val="footer"/>
    <w:basedOn w:val="1"/>
    <w:semiHidden/>
    <w:qFormat/>
    <w:uiPriority w:val="0"/>
    <w:pPr>
      <w:tabs>
        <w:tab w:val="center" w:pos="4153"/>
        <w:tab w:val="right" w:pos="8306"/>
      </w:tabs>
    </w:pPr>
  </w:style>
  <w:style w:type="paragraph" w:styleId="15">
    <w:name w:val="header"/>
    <w:basedOn w:val="1"/>
    <w:link w:val="43"/>
    <w:semiHidden/>
    <w:qFormat/>
    <w:uiPriority w:val="0"/>
    <w:pPr>
      <w:tabs>
        <w:tab w:val="center" w:pos="4153"/>
        <w:tab w:val="right" w:pos="8306"/>
      </w:tabs>
    </w:pPr>
  </w:style>
  <w:style w:type="paragraph" w:styleId="16">
    <w:name w:val="List"/>
    <w:basedOn w:val="1"/>
    <w:qFormat/>
    <w:uiPriority w:val="0"/>
    <w:pPr>
      <w:ind w:left="200" w:hanging="200" w:hangingChars="200"/>
      <w:contextualSpacing/>
    </w:pPr>
  </w:style>
  <w:style w:type="paragraph" w:styleId="17">
    <w:name w:val="Title"/>
    <w:basedOn w:val="1"/>
    <w:next w:val="1"/>
    <w:link w:val="36"/>
    <w:qFormat/>
    <w:uiPriority w:val="10"/>
    <w:pPr>
      <w:spacing w:before="240" w:after="60"/>
      <w:ind w:left="1701" w:hanging="1701"/>
      <w:outlineLvl w:val="0"/>
    </w:pPr>
    <w:rPr>
      <w:rFonts w:ascii="Arial" w:hAnsi="Arial" w:cs="Arial"/>
      <w:b/>
      <w:bCs/>
      <w:kern w:val="28"/>
    </w:rPr>
  </w:style>
  <w:style w:type="paragraph" w:styleId="18">
    <w:name w:val="annotation subject"/>
    <w:basedOn w:val="11"/>
    <w:next w:val="11"/>
    <w:link w:val="45"/>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0">
    <w:name w:val="Table Grid"/>
    <w:basedOn w:val="1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page number"/>
    <w:basedOn w:val="21"/>
    <w:semiHidden/>
    <w:qFormat/>
    <w:uiPriority w:val="0"/>
  </w:style>
  <w:style w:type="character" w:styleId="23">
    <w:name w:val="Hyperlink"/>
    <w:unhideWhenUsed/>
    <w:qFormat/>
    <w:uiPriority w:val="99"/>
    <w:rPr>
      <w:color w:val="0000FF"/>
      <w:u w:val="single"/>
    </w:rPr>
  </w:style>
  <w:style w:type="character" w:styleId="24">
    <w:name w:val="annotation reference"/>
    <w:semiHidden/>
    <w:qFormat/>
    <w:uiPriority w:val="0"/>
    <w:rPr>
      <w:sz w:val="16"/>
    </w:rPr>
  </w:style>
  <w:style w:type="paragraph" w:customStyle="1" w:styleId="25">
    <w:name w:val="B1"/>
    <w:basedOn w:val="16"/>
    <w:link w:val="40"/>
    <w:qFormat/>
    <w:uiPriority w:val="0"/>
    <w:pPr>
      <w:ind w:left="567" w:hanging="567"/>
      <w:jc w:val="both"/>
    </w:pPr>
    <w:rPr>
      <w:rFonts w:ascii="Arial" w:hAnsi="Arial"/>
    </w:rPr>
  </w:style>
  <w:style w:type="paragraph" w:customStyle="1" w:styleId="26">
    <w:name w:val="00 BodyText"/>
    <w:basedOn w:val="1"/>
    <w:qFormat/>
    <w:uiPriority w:val="0"/>
    <w:pPr>
      <w:spacing w:after="220"/>
    </w:pPr>
    <w:rPr>
      <w:rFonts w:ascii="Arial" w:hAnsi="Arial"/>
      <w:sz w:val="22"/>
      <w:lang w:val="en-US"/>
    </w:rPr>
  </w:style>
  <w:style w:type="paragraph" w:customStyle="1" w:styleId="27">
    <w:name w:val="??"/>
    <w:qFormat/>
    <w:uiPriority w:val="0"/>
    <w:pPr>
      <w:widowControl w:val="0"/>
      <w:spacing w:after="160" w:line="259" w:lineRule="auto"/>
    </w:pPr>
    <w:rPr>
      <w:rFonts w:ascii="Times New Roman" w:hAnsi="Times New Roman" w:cs="Times New Roman" w:eastAsiaTheme="minorEastAsia"/>
      <w:lang w:val="en-US" w:eastAsia="en-US" w:bidi="ar-SA"/>
    </w:rPr>
  </w:style>
  <w:style w:type="paragraph" w:customStyle="1" w:styleId="28">
    <w:name w:val="??? 2"/>
    <w:basedOn w:val="27"/>
    <w:next w:val="27"/>
    <w:qFormat/>
    <w:uiPriority w:val="0"/>
    <w:pPr>
      <w:keepNext/>
    </w:pPr>
    <w:rPr>
      <w:rFonts w:ascii="Arial" w:hAnsi="Arial"/>
      <w:b/>
      <w:sz w:val="24"/>
    </w:rPr>
  </w:style>
  <w:style w:type="paragraph" w:customStyle="1" w:styleId="29">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0">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1">
    <w:name w:val="done"/>
    <w:basedOn w:val="30"/>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2">
    <w:name w:val="Not Done"/>
    <w:basedOn w:val="31"/>
    <w:qFormat/>
    <w:uiPriority w:val="0"/>
    <w:pPr>
      <w:numPr>
        <w:numId w:val="4"/>
      </w:numPr>
      <w:tabs>
        <w:tab w:val="left" w:pos="0"/>
      </w:tabs>
    </w:pPr>
    <w:rPr>
      <w:color w:val="FF0000"/>
    </w:rPr>
  </w:style>
  <w:style w:type="character" w:customStyle="1" w:styleId="33">
    <w:name w:val="Balloon Text Char"/>
    <w:link w:val="13"/>
    <w:semiHidden/>
    <w:qFormat/>
    <w:uiPriority w:val="99"/>
    <w:rPr>
      <w:rFonts w:ascii="Tahoma" w:hAnsi="Tahoma" w:cs="Tahoma"/>
      <w:sz w:val="16"/>
      <w:szCs w:val="16"/>
      <w:lang w:val="en-GB"/>
    </w:rPr>
  </w:style>
  <w:style w:type="character" w:customStyle="1" w:styleId="34">
    <w:name w:val="Body Text Char"/>
    <w:link w:val="12"/>
    <w:semiHidden/>
    <w:qFormat/>
    <w:uiPriority w:val="0"/>
    <w:rPr>
      <w:rFonts w:ascii="Arial" w:hAnsi="Arial" w:cs="Arial"/>
      <w:color w:val="FF0000"/>
      <w:lang w:eastAsia="en-US"/>
    </w:rPr>
  </w:style>
  <w:style w:type="character" w:customStyle="1" w:styleId="35">
    <w:name w:val="Comment Text Char"/>
    <w:link w:val="11"/>
    <w:semiHidden/>
    <w:qFormat/>
    <w:uiPriority w:val="0"/>
    <w:rPr>
      <w:rFonts w:ascii="Arial" w:hAnsi="Arial"/>
      <w:lang w:eastAsia="en-US"/>
    </w:rPr>
  </w:style>
  <w:style w:type="character" w:customStyle="1" w:styleId="36">
    <w:name w:val="Title Char"/>
    <w:link w:val="17"/>
    <w:qFormat/>
    <w:uiPriority w:val="10"/>
    <w:rPr>
      <w:rFonts w:ascii="Arial" w:hAnsi="Arial" w:eastAsia="Times New Roman" w:cs="Arial"/>
      <w:b/>
      <w:bCs/>
      <w:kern w:val="28"/>
      <w:lang w:eastAsia="en-US"/>
    </w:rPr>
  </w:style>
  <w:style w:type="paragraph" w:customStyle="1" w:styleId="37">
    <w:name w:val="Source"/>
    <w:basedOn w:val="1"/>
    <w:qFormat/>
    <w:uiPriority w:val="0"/>
    <w:pPr>
      <w:spacing w:after="60"/>
      <w:ind w:left="1985" w:hanging="1985"/>
    </w:pPr>
    <w:rPr>
      <w:rFonts w:ascii="Arial" w:hAnsi="Arial" w:cs="Arial"/>
      <w:b/>
    </w:rPr>
  </w:style>
  <w:style w:type="paragraph" w:customStyle="1" w:styleId="38">
    <w:name w:val="Contact"/>
    <w:basedOn w:val="5"/>
    <w:qFormat/>
    <w:uiPriority w:val="0"/>
    <w:pPr>
      <w:tabs>
        <w:tab w:val="left" w:pos="2268"/>
      </w:tabs>
      <w:ind w:left="567"/>
    </w:pPr>
    <w:rPr>
      <w:rFonts w:cs="Arial"/>
    </w:rPr>
  </w:style>
  <w:style w:type="paragraph" w:customStyle="1" w:styleId="39">
    <w:name w:val="CR Cover Page"/>
    <w:link w:val="41"/>
    <w:qFormat/>
    <w:uiPriority w:val="0"/>
    <w:pPr>
      <w:spacing w:after="120" w:line="259" w:lineRule="auto"/>
    </w:pPr>
    <w:rPr>
      <w:rFonts w:ascii="Arial" w:hAnsi="Arial" w:cs="Times New Roman" w:eastAsiaTheme="minorEastAsia"/>
      <w:lang w:val="en-GB" w:eastAsia="en-US" w:bidi="ar-SA"/>
    </w:rPr>
  </w:style>
  <w:style w:type="character" w:customStyle="1" w:styleId="40">
    <w:name w:val="B1 Char"/>
    <w:link w:val="25"/>
    <w:qFormat/>
    <w:locked/>
    <w:uiPriority w:val="0"/>
    <w:rPr>
      <w:rFonts w:ascii="Arial" w:hAnsi="Arial"/>
      <w:lang w:eastAsia="en-US"/>
    </w:rPr>
  </w:style>
  <w:style w:type="character" w:customStyle="1" w:styleId="41">
    <w:name w:val="CR Cover Page Zchn"/>
    <w:link w:val="39"/>
    <w:qFormat/>
    <w:uiPriority w:val="0"/>
    <w:rPr>
      <w:rFonts w:ascii="Arial" w:hAnsi="Arial"/>
      <w:lang w:eastAsia="en-US"/>
    </w:rPr>
  </w:style>
  <w:style w:type="character" w:customStyle="1" w:styleId="42">
    <w:name w:val="apple-tab-span"/>
    <w:basedOn w:val="21"/>
    <w:qFormat/>
    <w:uiPriority w:val="0"/>
  </w:style>
  <w:style w:type="character" w:customStyle="1" w:styleId="43">
    <w:name w:val="Header Char"/>
    <w:basedOn w:val="21"/>
    <w:link w:val="15"/>
    <w:semiHidden/>
    <w:qFormat/>
    <w:uiPriority w:val="0"/>
    <w:rPr>
      <w:lang w:eastAsia="en-US"/>
    </w:rPr>
  </w:style>
  <w:style w:type="paragraph" w:styleId="44">
    <w:name w:val="List Paragraph"/>
    <w:basedOn w:val="1"/>
    <w:qFormat/>
    <w:uiPriority w:val="34"/>
    <w:pPr>
      <w:ind w:firstLine="420" w:firstLineChars="200"/>
    </w:pPr>
  </w:style>
  <w:style w:type="character" w:customStyle="1" w:styleId="45">
    <w:name w:val="Comment Subject Char"/>
    <w:basedOn w:val="35"/>
    <w:link w:val="18"/>
    <w:semiHidden/>
    <w:qFormat/>
    <w:uiPriority w:val="99"/>
    <w:rPr>
      <w:rFonts w:ascii="Arial" w:hAnsi="Arial"/>
      <w:b/>
      <w:bCs/>
      <w:lang w:eastAsia="en-US"/>
    </w:rPr>
  </w:style>
  <w:style w:type="paragraph" w:customStyle="1" w:styleId="46">
    <w:name w:val="B2"/>
    <w:basedOn w:val="1"/>
    <w:link w:val="47"/>
    <w:qFormat/>
    <w:uiPriority w:val="0"/>
    <w:pPr>
      <w:overflowPunct w:val="0"/>
      <w:autoSpaceDE w:val="0"/>
      <w:autoSpaceDN w:val="0"/>
      <w:adjustRightInd w:val="0"/>
      <w:spacing w:after="180"/>
      <w:ind w:left="851" w:hanging="284"/>
      <w:textAlignment w:val="baseline"/>
    </w:pPr>
    <w:rPr>
      <w:rFonts w:eastAsia="Malgun Gothic"/>
      <w:color w:val="000000"/>
      <w:lang w:eastAsia="ja-JP"/>
    </w:rPr>
  </w:style>
  <w:style w:type="character" w:customStyle="1" w:styleId="47">
    <w:name w:val="B2 Char"/>
    <w:link w:val="46"/>
    <w:qFormat/>
    <w:uiPriority w:val="0"/>
    <w:rPr>
      <w:rFonts w:eastAsia="Malgun Gothic"/>
      <w:color w:val="000000"/>
      <w:lang w:eastAsia="ja-JP"/>
    </w:rPr>
  </w:style>
  <w:style w:type="paragraph" w:customStyle="1" w:styleId="48">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49">
    <w:name w:val="3GPP_Header"/>
    <w:basedOn w:val="12"/>
    <w:qFormat/>
    <w:uiPriority w:val="0"/>
    <w:pPr>
      <w:tabs>
        <w:tab w:val="left" w:pos="1701"/>
        <w:tab w:val="right" w:pos="9639"/>
      </w:tabs>
      <w:overflowPunct w:val="0"/>
      <w:autoSpaceDE w:val="0"/>
      <w:autoSpaceDN w:val="0"/>
      <w:adjustRightInd w:val="0"/>
      <w:spacing w:after="240"/>
      <w:jc w:val="both"/>
    </w:pPr>
    <w:rPr>
      <w:rFonts w:eastAsia="宋体" w:cs="Times New Roman"/>
      <w:b/>
      <w:color w:val="auto"/>
      <w:sz w:val="24"/>
      <w:lang w:eastAsia="zh-CN"/>
    </w:rPr>
  </w:style>
  <w:style w:type="character" w:customStyle="1" w:styleId="50">
    <w:name w:val="B1 Zchn"/>
    <w:uiPriority w:val="0"/>
    <w:rPr>
      <w:lang w:val="en-GB" w:eastAsia="en-U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964DA8-B79C-4906-B2E0-DD6B69D259B0}">
  <ds:schemaRefs/>
</ds:datastoreItem>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788</Words>
  <Characters>4492</Characters>
  <Lines>37</Lines>
  <Paragraphs>10</Paragraphs>
  <TotalTime>42</TotalTime>
  <ScaleCrop>false</ScaleCrop>
  <LinksUpToDate>false</LinksUpToDate>
  <CharactersWithSpaces>5270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2022-10-17T08:49:00Z</dcterms:created>
  <dc:creator>David Boswarthick</dc:creator>
  <cp:lastModifiedBy>ZTE</cp:lastModifiedBy>
  <cp:lastPrinted>2002-04-23T07:10:00Z</cp:lastPrinted>
  <dcterms:modified xsi:type="dcterms:W3CDTF">2022-10-17T13:34:57Z</dcterms:modified>
  <dc:title>LS template for N3</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(2)bPLALp5TtDQhYl+pkaILYNKXnVK8F0oDhdo3KgcW330Us/n2ZQ+oO9tW7zJQHzuIHwUIfsgN
gV7TqedujVtCw3uNORfqOsexavY6eTT46pU9zSVsbcUQihzjhB51PmMfv/5gSDDhBsa9VfF5
dEIIEW79siDKaFiAV4qqfwJH2AwGCQj3v51e3EMHfdlClIRjEGQwZXTj+PQrOXhI5AhEBjIA
862uZS50IVa8MCp2hh</vt:lpwstr>
  </property>
  <property fmtid="{D5CDD505-2E9C-101B-9397-08002B2CF9AE}" pid="3" name="_2015_ms_pID_7253431">
    <vt:lpwstr>BGbKCcbfeM8QPELIWa6dc8KFgdaWMcMbESPM2W5bqBMd5tgkzKKhpH
7hVCh9RMarMjMuYoIj5vHSsdJgBVr9XOY2S7mVIX9t1FtZsKbmPZPXUuqNnqTtGXNeKyvXLX
AO/7TDei03uwfGyV46BXs5KXo1cu0NtOncfp5nKpEYgTdiC1yIsvMilA4epbgZvMIZPFVnby
LsUTLaq33fgj6T9I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1629179287</vt:lpwstr>
  </property>
  <property fmtid="{D5CDD505-2E9C-101B-9397-08002B2CF9AE}" pid="8" name="KSOProductBuildVer">
    <vt:lpwstr>2052-11.8.2.9022</vt:lpwstr>
  </property>
</Properties>
</file>